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29CEFD" w14:textId="22BD6C61" w:rsidR="00C23E43" w:rsidRDefault="00C23E43" w:rsidP="00C23E43">
      <w:pPr>
        <w:pStyle w:val="CRCoverPage"/>
        <w:spacing w:after="0"/>
        <w:rPr>
          <w:b/>
          <w:bCs/>
          <w:sz w:val="24"/>
          <w:szCs w:val="24"/>
          <w:lang w:val="en-GB"/>
        </w:rPr>
      </w:pPr>
      <w:r>
        <w:rPr>
          <w:b/>
          <w:bCs/>
          <w:sz w:val="24"/>
          <w:szCs w:val="24"/>
          <w:lang w:val="en-GB"/>
        </w:rPr>
        <w:t xml:space="preserve">3GPP TSG RAN Meeting #80                                                                    </w:t>
      </w:r>
      <w:r w:rsidRPr="00C23E43">
        <w:rPr>
          <w:b/>
          <w:bCs/>
          <w:sz w:val="24"/>
          <w:szCs w:val="24"/>
          <w:lang w:val="en-GB"/>
        </w:rPr>
        <w:t>RP-</w:t>
      </w:r>
      <w:r w:rsidR="002E5990" w:rsidRPr="00C23E43">
        <w:rPr>
          <w:b/>
          <w:bCs/>
          <w:sz w:val="24"/>
          <w:szCs w:val="24"/>
          <w:lang w:val="en-GB"/>
        </w:rPr>
        <w:t>18</w:t>
      </w:r>
      <w:r w:rsidR="002E5990">
        <w:rPr>
          <w:b/>
          <w:bCs/>
          <w:sz w:val="24"/>
          <w:szCs w:val="24"/>
          <w:lang w:val="en-GB"/>
        </w:rPr>
        <w:t>1381</w:t>
      </w:r>
    </w:p>
    <w:p w14:paraId="2EF6830C" w14:textId="04386AB0" w:rsidR="00C23E43" w:rsidRDefault="00C23E43" w:rsidP="00C23E43">
      <w:pPr>
        <w:pStyle w:val="CRCoverPage"/>
        <w:spacing w:after="0"/>
        <w:rPr>
          <w:b/>
          <w:bCs/>
          <w:sz w:val="24"/>
          <w:szCs w:val="24"/>
          <w:lang w:val="en-GB"/>
        </w:rPr>
      </w:pPr>
      <w:r>
        <w:rPr>
          <w:b/>
          <w:bCs/>
          <w:sz w:val="24"/>
          <w:szCs w:val="24"/>
          <w:lang w:val="en-GB"/>
        </w:rPr>
        <w:t>La Jolla, USA, 11</w:t>
      </w:r>
      <w:r w:rsidRPr="00D70432">
        <w:rPr>
          <w:b/>
          <w:bCs/>
          <w:sz w:val="24"/>
          <w:szCs w:val="24"/>
          <w:vertAlign w:val="superscript"/>
          <w:lang w:val="en-GB"/>
        </w:rPr>
        <w:t>th</w:t>
      </w:r>
      <w:r>
        <w:rPr>
          <w:b/>
          <w:bCs/>
          <w:sz w:val="24"/>
          <w:szCs w:val="24"/>
          <w:lang w:val="en-GB"/>
        </w:rPr>
        <w:t xml:space="preserve"> June – 14</w:t>
      </w:r>
      <w:r w:rsidRPr="00393D3A">
        <w:rPr>
          <w:b/>
          <w:bCs/>
          <w:sz w:val="24"/>
          <w:szCs w:val="24"/>
          <w:vertAlign w:val="superscript"/>
          <w:lang w:val="en-GB"/>
        </w:rPr>
        <w:t>th</w:t>
      </w:r>
      <w:r>
        <w:rPr>
          <w:b/>
          <w:bCs/>
          <w:sz w:val="24"/>
          <w:szCs w:val="24"/>
          <w:lang w:val="en-GB"/>
        </w:rPr>
        <w:t xml:space="preserve"> June 2018</w:t>
      </w:r>
      <w:r w:rsidR="00433679">
        <w:rPr>
          <w:b/>
          <w:bCs/>
          <w:sz w:val="24"/>
          <w:szCs w:val="24"/>
          <w:lang w:val="en-GB"/>
        </w:rPr>
        <w:tab/>
      </w:r>
      <w:r w:rsidR="00433679">
        <w:rPr>
          <w:b/>
          <w:bCs/>
          <w:sz w:val="24"/>
          <w:szCs w:val="24"/>
          <w:lang w:val="en-GB"/>
        </w:rPr>
        <w:tab/>
      </w:r>
      <w:r w:rsidR="00433679">
        <w:rPr>
          <w:b/>
          <w:bCs/>
          <w:sz w:val="24"/>
          <w:szCs w:val="24"/>
          <w:lang w:val="en-GB"/>
        </w:rPr>
        <w:tab/>
      </w:r>
      <w:r w:rsidR="00433679">
        <w:rPr>
          <w:b/>
          <w:bCs/>
          <w:sz w:val="24"/>
          <w:szCs w:val="24"/>
          <w:lang w:val="en-GB"/>
        </w:rPr>
        <w:tab/>
      </w:r>
      <w:r w:rsidR="00433679">
        <w:rPr>
          <w:b/>
          <w:bCs/>
          <w:i/>
          <w:szCs w:val="24"/>
        </w:rPr>
        <w:t>rev from RP-180660</w:t>
      </w:r>
    </w:p>
    <w:p w14:paraId="420E339C" w14:textId="77777777" w:rsidR="00C23E43" w:rsidRDefault="00C23E43" w:rsidP="00C23E43">
      <w:pPr>
        <w:pStyle w:val="TdocHeader2"/>
        <w:rPr>
          <w:bCs/>
          <w:sz w:val="20"/>
        </w:rPr>
      </w:pPr>
    </w:p>
    <w:p w14:paraId="35DEAFC1" w14:textId="1C1C07A4" w:rsidR="00C23E43" w:rsidRDefault="00C23E43" w:rsidP="00C23E43">
      <w:pPr>
        <w:pStyle w:val="TdocHeader2"/>
        <w:rPr>
          <w:sz w:val="20"/>
          <w:lang w:val="en-US"/>
        </w:rPr>
      </w:pPr>
      <w:r>
        <w:rPr>
          <w:sz w:val="20"/>
        </w:rPr>
        <w:t>Source:</w:t>
      </w:r>
      <w:r>
        <w:rPr>
          <w:sz w:val="20"/>
        </w:rPr>
        <w:tab/>
        <w:t>Thales</w:t>
      </w:r>
      <w:r w:rsidR="00816499">
        <w:rPr>
          <w:sz w:val="20"/>
        </w:rPr>
        <w:t xml:space="preserve">, HNS, Inter Digital, </w:t>
      </w:r>
      <w:r w:rsidR="008974E2" w:rsidRPr="008974E2">
        <w:rPr>
          <w:sz w:val="20"/>
        </w:rPr>
        <w:t>Nokia and Nokia Shanghai Bell</w:t>
      </w:r>
      <w:r w:rsidR="009A371A">
        <w:rPr>
          <w:sz w:val="20"/>
        </w:rPr>
        <w:t>, ESA</w:t>
      </w:r>
      <w:r w:rsidR="005F1D53">
        <w:rPr>
          <w:sz w:val="20"/>
        </w:rPr>
        <w:t>, Heron, IAESI</w:t>
      </w:r>
      <w:r w:rsidR="00A969DC">
        <w:rPr>
          <w:sz w:val="20"/>
        </w:rPr>
        <w:t xml:space="preserve">, </w:t>
      </w:r>
      <w:proofErr w:type="spellStart"/>
      <w:r w:rsidR="00A969DC">
        <w:rPr>
          <w:sz w:val="20"/>
        </w:rPr>
        <w:t>Fraunhofer</w:t>
      </w:r>
      <w:proofErr w:type="spellEnd"/>
      <w:r w:rsidR="00A969DC">
        <w:rPr>
          <w:sz w:val="20"/>
        </w:rPr>
        <w:t xml:space="preserve"> IIS</w:t>
      </w:r>
    </w:p>
    <w:p w14:paraId="3B094EEA" w14:textId="55C55A9A" w:rsidR="00C23E43" w:rsidRDefault="00C23E43" w:rsidP="00C23E43">
      <w:pPr>
        <w:pStyle w:val="TdocHeader2"/>
        <w:rPr>
          <w:sz w:val="20"/>
        </w:rPr>
      </w:pPr>
      <w:r>
        <w:rPr>
          <w:sz w:val="20"/>
        </w:rPr>
        <w:t>Title:</w:t>
      </w:r>
      <w:r>
        <w:rPr>
          <w:sz w:val="20"/>
        </w:rPr>
        <w:tab/>
        <w:t>NR-NTN: TP for Chap 8 Recommendations on the way forward</w:t>
      </w:r>
    </w:p>
    <w:p w14:paraId="6F252BA4" w14:textId="77777777" w:rsidR="00C23E43" w:rsidRDefault="00C23E43" w:rsidP="00C23E43">
      <w:pPr>
        <w:pStyle w:val="TdocHeader2"/>
        <w:rPr>
          <w:sz w:val="20"/>
        </w:rPr>
      </w:pPr>
      <w:r>
        <w:rPr>
          <w:sz w:val="20"/>
        </w:rPr>
        <w:t>TDOC Type:</w:t>
      </w:r>
      <w:r>
        <w:rPr>
          <w:sz w:val="20"/>
        </w:rPr>
        <w:tab/>
      </w:r>
      <w:proofErr w:type="spellStart"/>
      <w:r>
        <w:rPr>
          <w:sz w:val="20"/>
        </w:rPr>
        <w:t>pCR</w:t>
      </w:r>
      <w:proofErr w:type="spellEnd"/>
    </w:p>
    <w:p w14:paraId="00081B1B" w14:textId="77777777" w:rsidR="00C23E43" w:rsidRPr="00C23E43" w:rsidRDefault="00C23E43" w:rsidP="00C23E43">
      <w:pPr>
        <w:pStyle w:val="TdocHeader2"/>
        <w:rPr>
          <w:sz w:val="20"/>
        </w:rPr>
      </w:pPr>
      <w:r w:rsidRPr="00C23E43">
        <w:rPr>
          <w:sz w:val="20"/>
        </w:rPr>
        <w:t>Agenda Item:</w:t>
      </w:r>
      <w:r w:rsidRPr="00C23E43">
        <w:rPr>
          <w:sz w:val="20"/>
        </w:rPr>
        <w:tab/>
        <w:t xml:space="preserve">9.4.1 </w:t>
      </w:r>
      <w:hyperlink r:id="rId7" w:anchor="bm750040" w:history="1">
        <w:r w:rsidRPr="00C23E43">
          <w:rPr>
            <w:rStyle w:val="Lienhypertexte"/>
            <w:sz w:val="20"/>
          </w:rPr>
          <w:t xml:space="preserve"> (SID = </w:t>
        </w:r>
        <w:proofErr w:type="spellStart"/>
        <w:r w:rsidRPr="00C23E43">
          <w:rPr>
            <w:rStyle w:val="Lienhypertexte"/>
            <w:sz w:val="20"/>
          </w:rPr>
          <w:t>sFS_NR_nonterr_nw</w:t>
        </w:r>
        <w:proofErr w:type="spellEnd"/>
        <w:r w:rsidRPr="00C23E43">
          <w:rPr>
            <w:rStyle w:val="Lienhypertexte"/>
            <w:sz w:val="20"/>
          </w:rPr>
          <w:t>)</w:t>
        </w:r>
      </w:hyperlink>
    </w:p>
    <w:p w14:paraId="52049D45" w14:textId="77777777" w:rsidR="00C23E43" w:rsidRDefault="00C23E43" w:rsidP="00C23E43">
      <w:pPr>
        <w:pStyle w:val="TdocHeader2"/>
        <w:rPr>
          <w:sz w:val="20"/>
          <w:lang w:val="en-US"/>
        </w:rPr>
      </w:pPr>
      <w:r>
        <w:rPr>
          <w:sz w:val="20"/>
        </w:rPr>
        <w:t>Document for:</w:t>
      </w:r>
      <w:r>
        <w:rPr>
          <w:sz w:val="20"/>
        </w:rPr>
        <w:tab/>
        <w:t>Approval</w:t>
      </w:r>
    </w:p>
    <w:p w14:paraId="16123E55" w14:textId="77777777" w:rsidR="00C23E43" w:rsidRDefault="00C23E43" w:rsidP="00C23E43">
      <w:pPr>
        <w:pStyle w:val="TdocHeader2"/>
        <w:rPr>
          <w:sz w:val="20"/>
        </w:rPr>
      </w:pPr>
      <w:r>
        <w:rPr>
          <w:sz w:val="20"/>
        </w:rPr>
        <w:t>Release:</w:t>
      </w:r>
      <w:r>
        <w:rPr>
          <w:sz w:val="20"/>
        </w:rPr>
        <w:tab/>
        <w:t>Rel-15</w:t>
      </w:r>
    </w:p>
    <w:p w14:paraId="54EDF0F5" w14:textId="77777777" w:rsidR="00C23E43" w:rsidRPr="00410D93" w:rsidRDefault="00C23E43" w:rsidP="00C23E43">
      <w:pPr>
        <w:pStyle w:val="TdocHeader2"/>
        <w:rPr>
          <w:sz w:val="20"/>
        </w:rPr>
      </w:pPr>
      <w:r>
        <w:rPr>
          <w:sz w:val="20"/>
        </w:rPr>
        <w:t>Specification:</w:t>
      </w:r>
      <w:r>
        <w:rPr>
          <w:sz w:val="20"/>
        </w:rPr>
        <w:tab/>
      </w:r>
      <w:r>
        <w:rPr>
          <w:sz w:val="20"/>
          <w:lang w:val="en-US"/>
        </w:rPr>
        <w:t xml:space="preserve">TR 38.811 </w:t>
      </w:r>
      <w:hyperlink r:id="rId8" w:anchor="bm750040" w:history="1">
        <w:r>
          <w:rPr>
            <w:rStyle w:val="Lienhypertexte"/>
            <w:sz w:val="20"/>
          </w:rPr>
          <w:t xml:space="preserve">(SID = </w:t>
        </w:r>
        <w:proofErr w:type="spellStart"/>
        <w:r>
          <w:rPr>
            <w:rStyle w:val="Lienhypertexte"/>
            <w:sz w:val="20"/>
          </w:rPr>
          <w:t>sFS_NR_nonterr_nw</w:t>
        </w:r>
        <w:proofErr w:type="spellEnd"/>
        <w:r>
          <w:rPr>
            <w:rStyle w:val="Lienhypertexte"/>
            <w:sz w:val="20"/>
          </w:rPr>
          <w:t xml:space="preserve">) </w:t>
        </w:r>
      </w:hyperlink>
    </w:p>
    <w:p w14:paraId="43C92D28" w14:textId="77777777" w:rsidR="00CF2A6C" w:rsidRDefault="00CF2A6C">
      <w:pPr>
        <w:pStyle w:val="TdocHeader2"/>
        <w:rPr>
          <w:sz w:val="20"/>
          <w:lang w:val="en-US"/>
        </w:rPr>
      </w:pPr>
    </w:p>
    <w:p w14:paraId="17D63B90" w14:textId="1C089A1A" w:rsidR="00CF2A6C" w:rsidRDefault="00393D3A">
      <w:pPr>
        <w:pStyle w:val="Titre1"/>
        <w:numPr>
          <w:ilvl w:val="0"/>
          <w:numId w:val="2"/>
        </w:numPr>
        <w:textAlignment w:val="auto"/>
        <w:rPr>
          <w:lang w:val="en-US"/>
        </w:rPr>
      </w:pPr>
      <w:bookmarkStart w:id="0" w:name="_Ref298777854"/>
      <w:bookmarkEnd w:id="0"/>
      <w:r>
        <w:rPr>
          <w:lang w:val="en-US"/>
        </w:rPr>
        <w:t>Abstract</w:t>
      </w:r>
    </w:p>
    <w:p w14:paraId="23BE5CEC" w14:textId="1788A90E" w:rsidR="00412189" w:rsidRDefault="00240BC1" w:rsidP="00144E5C">
      <w:pPr>
        <w:rPr>
          <w:sz w:val="24"/>
          <w:szCs w:val="24"/>
        </w:rPr>
      </w:pPr>
      <w:r>
        <w:rPr>
          <w:sz w:val="24"/>
          <w:szCs w:val="24"/>
        </w:rPr>
        <w:t>This document</w:t>
      </w:r>
      <w:r w:rsidR="00080661">
        <w:rPr>
          <w:sz w:val="24"/>
          <w:szCs w:val="24"/>
        </w:rPr>
        <w:t xml:space="preserve"> </w:t>
      </w:r>
      <w:r w:rsidR="00412189">
        <w:rPr>
          <w:sz w:val="24"/>
          <w:szCs w:val="24"/>
        </w:rPr>
        <w:t xml:space="preserve">proposes a </w:t>
      </w:r>
      <w:r w:rsidR="00C82756">
        <w:rPr>
          <w:sz w:val="24"/>
          <w:szCs w:val="24"/>
        </w:rPr>
        <w:t>draft text</w:t>
      </w:r>
      <w:r w:rsidR="00412189">
        <w:rPr>
          <w:sz w:val="24"/>
          <w:szCs w:val="24"/>
        </w:rPr>
        <w:t xml:space="preserve"> for the </w:t>
      </w:r>
      <w:r w:rsidR="00C114C0">
        <w:rPr>
          <w:sz w:val="24"/>
          <w:szCs w:val="24"/>
        </w:rPr>
        <w:t>clause</w:t>
      </w:r>
      <w:r w:rsidR="000012F7">
        <w:rPr>
          <w:sz w:val="24"/>
          <w:szCs w:val="24"/>
        </w:rPr>
        <w:t xml:space="preserve"> </w:t>
      </w:r>
      <w:r w:rsidR="00C114C0">
        <w:rPr>
          <w:sz w:val="24"/>
          <w:szCs w:val="24"/>
        </w:rPr>
        <w:t>“</w:t>
      </w:r>
      <w:r w:rsidR="000012F7">
        <w:rPr>
          <w:sz w:val="24"/>
          <w:szCs w:val="24"/>
        </w:rPr>
        <w:t>recommendations</w:t>
      </w:r>
      <w:r w:rsidR="00412189">
        <w:rPr>
          <w:sz w:val="24"/>
          <w:szCs w:val="24"/>
        </w:rPr>
        <w:t xml:space="preserve"> </w:t>
      </w:r>
      <w:r w:rsidR="000012F7" w:rsidRPr="00120708">
        <w:t>on the way forward</w:t>
      </w:r>
      <w:r w:rsidR="00C114C0">
        <w:t>”</w:t>
      </w:r>
      <w:r w:rsidR="000012F7">
        <w:rPr>
          <w:sz w:val="24"/>
          <w:szCs w:val="24"/>
        </w:rPr>
        <w:t xml:space="preserve"> </w:t>
      </w:r>
      <w:r w:rsidR="00412189">
        <w:rPr>
          <w:sz w:val="24"/>
          <w:szCs w:val="24"/>
        </w:rPr>
        <w:t>of the 3GPP TR 38.811.</w:t>
      </w:r>
    </w:p>
    <w:p w14:paraId="17AB5A92" w14:textId="5DA6CF7E" w:rsidR="00412189" w:rsidRDefault="00C23E43" w:rsidP="00144E5C">
      <w:pPr>
        <w:rPr>
          <w:sz w:val="24"/>
          <w:szCs w:val="24"/>
        </w:rPr>
      </w:pPr>
      <w:r>
        <w:rPr>
          <w:sz w:val="24"/>
          <w:szCs w:val="24"/>
        </w:rPr>
        <w:t>It includes the text proposed in R1-1807795</w:t>
      </w:r>
    </w:p>
    <w:p w14:paraId="2AE99029" w14:textId="77777777" w:rsidR="00C23E43" w:rsidRDefault="00C23E43" w:rsidP="00144E5C">
      <w:pPr>
        <w:rPr>
          <w:sz w:val="24"/>
          <w:szCs w:val="24"/>
        </w:rPr>
      </w:pPr>
    </w:p>
    <w:p w14:paraId="7DDECE5D" w14:textId="77777777" w:rsidR="00B17250" w:rsidRPr="00130EF1" w:rsidRDefault="00B17250" w:rsidP="00130EF1">
      <w:pPr>
        <w:pStyle w:val="Titre1"/>
        <w:numPr>
          <w:ilvl w:val="0"/>
          <w:numId w:val="2"/>
        </w:numPr>
        <w:textAlignment w:val="auto"/>
        <w:rPr>
          <w:lang w:val="en-US"/>
        </w:rPr>
      </w:pPr>
      <w:r w:rsidRPr="00130EF1">
        <w:rPr>
          <w:lang w:val="en-US"/>
        </w:rPr>
        <w:t>Proposed Text</w:t>
      </w:r>
    </w:p>
    <w:p w14:paraId="679FBD98" w14:textId="7EEF8CE7" w:rsidR="00B17250" w:rsidRPr="00053F46" w:rsidRDefault="00B17250" w:rsidP="00B17250">
      <w:pPr>
        <w:spacing w:before="120"/>
      </w:pPr>
      <w:r>
        <w:t xml:space="preserve">We suggest adding section </w:t>
      </w:r>
      <w:r w:rsidR="0056167A">
        <w:t>8</w:t>
      </w:r>
      <w:r>
        <w:t>, with the text below, in order to briefly describe the complexity and the constraints:</w:t>
      </w:r>
    </w:p>
    <w:p w14:paraId="76395B23" w14:textId="77777777" w:rsidR="00B17250" w:rsidRDefault="00B17250" w:rsidP="00B17250">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Start of changes * * * * (new text)</w:t>
      </w:r>
    </w:p>
    <w:p w14:paraId="0D9B8B68" w14:textId="77777777" w:rsidR="00130EF1" w:rsidRDefault="00130EF1" w:rsidP="00130EF1"/>
    <w:p w14:paraId="6485CC56" w14:textId="77777777" w:rsidR="00930103" w:rsidRPr="00235394" w:rsidRDefault="00930103" w:rsidP="00930103">
      <w:pPr>
        <w:pStyle w:val="Titre1"/>
        <w:numPr>
          <w:ilvl w:val="0"/>
          <w:numId w:val="0"/>
        </w:numPr>
        <w:ind w:left="432" w:hanging="432"/>
      </w:pPr>
      <w:bookmarkStart w:id="1" w:name="_Toc494837652"/>
      <w:bookmarkStart w:id="2" w:name="_Toc509391353"/>
      <w:bookmarkStart w:id="3" w:name="_Toc509391500"/>
      <w:bookmarkStart w:id="4" w:name="_Toc509391589"/>
      <w:bookmarkStart w:id="5" w:name="_Toc509391666"/>
      <w:bookmarkStart w:id="6" w:name="_Toc509391748"/>
      <w:bookmarkStart w:id="7" w:name="_Toc509392202"/>
      <w:bookmarkStart w:id="8" w:name="_Toc509476574"/>
      <w:r>
        <w:t>8</w:t>
      </w:r>
      <w:r w:rsidRPr="00235394">
        <w:tab/>
      </w:r>
      <w:r w:rsidRPr="00120708">
        <w:t>Recommendations on the way forward</w:t>
      </w:r>
      <w:bookmarkEnd w:id="1"/>
      <w:bookmarkEnd w:id="2"/>
      <w:bookmarkEnd w:id="3"/>
      <w:bookmarkEnd w:id="4"/>
      <w:bookmarkEnd w:id="5"/>
      <w:bookmarkEnd w:id="6"/>
      <w:bookmarkEnd w:id="7"/>
      <w:bookmarkEnd w:id="8"/>
    </w:p>
    <w:p w14:paraId="10ED8221" w14:textId="27B2962F" w:rsidR="00E56599" w:rsidRPr="00E56599" w:rsidRDefault="00E56599" w:rsidP="00E56599">
      <w:pPr>
        <w:pStyle w:val="Titre2"/>
        <w:pBdr>
          <w:top w:val="none" w:sz="0" w:space="0" w:color="auto"/>
        </w:pBdr>
        <w:overflowPunct w:val="0"/>
        <w:autoSpaceDE w:val="0"/>
        <w:autoSpaceDN w:val="0"/>
        <w:adjustRightInd w:val="0"/>
        <w:rPr>
          <w:rFonts w:eastAsia="SimSun" w:cs="Times New Roman"/>
          <w:color w:val="auto"/>
          <w:szCs w:val="20"/>
          <w:lang w:eastAsia="en-US"/>
        </w:rPr>
      </w:pPr>
      <w:bookmarkStart w:id="9" w:name="_Toc494837626"/>
      <w:bookmarkStart w:id="10" w:name="_Toc509391306"/>
      <w:bookmarkStart w:id="11" w:name="_Toc509391453"/>
      <w:bookmarkStart w:id="12" w:name="_Toc509391542"/>
      <w:bookmarkStart w:id="13" w:name="_Toc509391619"/>
      <w:bookmarkStart w:id="14" w:name="_Toc509391701"/>
      <w:bookmarkStart w:id="15" w:name="_Toc509392156"/>
      <w:bookmarkStart w:id="16" w:name="_Toc509476528"/>
      <w:r>
        <w:rPr>
          <w:rFonts w:eastAsia="SimSun" w:cs="Times New Roman"/>
          <w:color w:val="auto"/>
          <w:szCs w:val="20"/>
          <w:lang w:eastAsia="en-US"/>
        </w:rPr>
        <w:t>8</w:t>
      </w:r>
      <w:r w:rsidRPr="00E56599">
        <w:rPr>
          <w:rFonts w:eastAsia="SimSun" w:cs="Times New Roman"/>
          <w:color w:val="auto"/>
          <w:szCs w:val="20"/>
          <w:lang w:eastAsia="en-US"/>
        </w:rPr>
        <w:t>.</w:t>
      </w:r>
      <w:r>
        <w:rPr>
          <w:rFonts w:eastAsia="SimSun" w:cs="Times New Roman"/>
          <w:color w:val="auto"/>
          <w:szCs w:val="20"/>
          <w:lang w:eastAsia="en-US"/>
        </w:rPr>
        <w:t>1</w:t>
      </w:r>
      <w:r w:rsidRPr="00E56599">
        <w:rPr>
          <w:rFonts w:eastAsia="SimSun" w:cs="Times New Roman"/>
          <w:color w:val="auto"/>
          <w:szCs w:val="20"/>
          <w:lang w:eastAsia="en-US"/>
        </w:rPr>
        <w:tab/>
      </w:r>
      <w:bookmarkEnd w:id="9"/>
      <w:bookmarkEnd w:id="10"/>
      <w:bookmarkEnd w:id="11"/>
      <w:bookmarkEnd w:id="12"/>
      <w:bookmarkEnd w:id="13"/>
      <w:bookmarkEnd w:id="14"/>
      <w:bookmarkEnd w:id="15"/>
      <w:bookmarkEnd w:id="16"/>
      <w:r>
        <w:rPr>
          <w:rFonts w:eastAsia="SimSun" w:cs="Times New Roman"/>
          <w:color w:val="auto"/>
          <w:szCs w:val="20"/>
          <w:lang w:eastAsia="en-US"/>
        </w:rPr>
        <w:t>General outcomes</w:t>
      </w:r>
    </w:p>
    <w:p w14:paraId="31188608" w14:textId="77777777" w:rsidR="00930103" w:rsidRDefault="00930103" w:rsidP="00726ACC">
      <w:pPr>
        <w:jc w:val="both"/>
      </w:pPr>
      <w:r>
        <w:t>This report has</w:t>
      </w:r>
    </w:p>
    <w:p w14:paraId="5859240F" w14:textId="038A11F2" w:rsidR="0096082D" w:rsidRDefault="002761E1" w:rsidP="00726ACC">
      <w:pPr>
        <w:pStyle w:val="Paragraphedeliste"/>
        <w:numPr>
          <w:ilvl w:val="0"/>
          <w:numId w:val="11"/>
        </w:numPr>
        <w:overflowPunct w:val="0"/>
        <w:autoSpaceDE w:val="0"/>
        <w:autoSpaceDN w:val="0"/>
        <w:adjustRightInd w:val="0"/>
        <w:spacing w:after="180" w:line="240" w:lineRule="auto"/>
        <w:jc w:val="both"/>
        <w:textAlignment w:val="baseline"/>
      </w:pPr>
      <w:r>
        <w:t>p</w:t>
      </w:r>
      <w:r w:rsidR="0096082D">
        <w:t>rovided detailed description</w:t>
      </w:r>
      <w:r w:rsidR="00B06B8D">
        <w:t>s</w:t>
      </w:r>
      <w:r w:rsidR="0096082D">
        <w:t xml:space="preserve"> of some </w:t>
      </w:r>
      <w:r w:rsidR="0096082D" w:rsidRPr="00E119E5">
        <w:t>deployment scenarios</w:t>
      </w:r>
      <w:r w:rsidR="0096082D">
        <w:t xml:space="preserve"> for non-terrestrial networks and the related system parameters such as altitude, orbit</w:t>
      </w:r>
      <w:bookmarkStart w:id="17" w:name="_GoBack"/>
      <w:ins w:id="18" w:author="Ericsson2" w:date="2018-06-06T13:15:00Z">
        <w:r w:rsidR="00F07504">
          <w:t>,</w:t>
        </w:r>
      </w:ins>
      <w:bookmarkEnd w:id="17"/>
      <w:r w:rsidR="0096082D">
        <w:t xml:space="preserve"> etc.</w:t>
      </w:r>
    </w:p>
    <w:p w14:paraId="2973F882" w14:textId="7AE521E6" w:rsidR="00930103" w:rsidRDefault="002761E1" w:rsidP="00726ACC">
      <w:pPr>
        <w:pStyle w:val="Paragraphedeliste"/>
        <w:numPr>
          <w:ilvl w:val="0"/>
          <w:numId w:val="11"/>
        </w:numPr>
        <w:jc w:val="both"/>
      </w:pPr>
      <w:r>
        <w:t>d</w:t>
      </w:r>
      <w:r w:rsidR="00930103">
        <w:t xml:space="preserve">efined a way to generate Non-Terrestrial network channel models leveraging </w:t>
      </w:r>
      <w:r w:rsidR="00B06B8D">
        <w:t xml:space="preserve">on </w:t>
      </w:r>
      <w:r w:rsidR="00930103">
        <w:t>the models defined in TR 38.901 “Study on channel model for frequencies from 0.5 to 100 GHz (Release 14)”</w:t>
      </w:r>
    </w:p>
    <w:p w14:paraId="57052CC9" w14:textId="43528025" w:rsidR="009C16A4" w:rsidRDefault="002761E1" w:rsidP="00726ACC">
      <w:pPr>
        <w:pStyle w:val="Paragraphedeliste"/>
        <w:numPr>
          <w:ilvl w:val="0"/>
          <w:numId w:val="11"/>
        </w:numPr>
        <w:jc w:val="both"/>
      </w:pPr>
      <w:r>
        <w:t>i</w:t>
      </w:r>
      <w:r w:rsidR="009C16A4">
        <w:t>denti</w:t>
      </w:r>
      <w:r w:rsidR="001D44F3">
        <w:t>fied</w:t>
      </w:r>
      <w:r w:rsidR="009C16A4">
        <w:t xml:space="preserve"> potential key impact areas on the NR to support Non-Terrestrial networks</w:t>
      </w:r>
    </w:p>
    <w:p w14:paraId="5E171DAF" w14:textId="77777777" w:rsidR="0096082D" w:rsidRDefault="0096082D" w:rsidP="00726ACC">
      <w:pPr>
        <w:jc w:val="both"/>
      </w:pPr>
    </w:p>
    <w:p w14:paraId="48CB94E2" w14:textId="3D226801" w:rsidR="00AE1290" w:rsidRDefault="00FF73D4" w:rsidP="00FB5B39">
      <w:pPr>
        <w:jc w:val="both"/>
      </w:pPr>
      <w:r>
        <w:t xml:space="preserve">In line with </w:t>
      </w:r>
      <w:r w:rsidR="00B06B8D">
        <w:t xml:space="preserve">3GPP </w:t>
      </w:r>
      <w:r>
        <w:t xml:space="preserve">TR 38.901, the study </w:t>
      </w:r>
      <w:r w:rsidR="005772F7">
        <w:t>consider</w:t>
      </w:r>
      <w:r w:rsidR="00523EC0">
        <w:t>ed</w:t>
      </w:r>
      <w:r w:rsidR="005772F7">
        <w:t xml:space="preserve"> </w:t>
      </w:r>
      <w:r w:rsidR="00290EA3">
        <w:t>channel models</w:t>
      </w:r>
      <w:r w:rsidR="005772F7">
        <w:t xml:space="preserve"> in Non-Terrestrial networks operating in</w:t>
      </w:r>
      <w:r>
        <w:t xml:space="preserve"> any frequency bands between 0.5 and 100 GHz</w:t>
      </w:r>
      <w:r w:rsidR="005772F7">
        <w:t>.</w:t>
      </w:r>
    </w:p>
    <w:p w14:paraId="57D3568E" w14:textId="61AC77C6" w:rsidR="00AE1290" w:rsidRDefault="00AE1290" w:rsidP="00930103"/>
    <w:p w14:paraId="50B859D4" w14:textId="1438D8C7" w:rsidR="00DA6646" w:rsidRPr="00E56599" w:rsidRDefault="00DA6646" w:rsidP="00DA6646">
      <w:pPr>
        <w:pStyle w:val="Titre2"/>
        <w:pBdr>
          <w:top w:val="none" w:sz="0" w:space="0" w:color="auto"/>
        </w:pBdr>
        <w:overflowPunct w:val="0"/>
        <w:autoSpaceDE w:val="0"/>
        <w:autoSpaceDN w:val="0"/>
        <w:adjustRightInd w:val="0"/>
        <w:rPr>
          <w:rFonts w:eastAsia="SimSun" w:cs="Times New Roman"/>
          <w:color w:val="auto"/>
          <w:szCs w:val="20"/>
          <w:lang w:eastAsia="en-US"/>
        </w:rPr>
      </w:pPr>
      <w:r>
        <w:rPr>
          <w:rFonts w:eastAsia="SimSun" w:cs="Times New Roman"/>
          <w:color w:val="auto"/>
          <w:szCs w:val="20"/>
          <w:lang w:eastAsia="en-US"/>
        </w:rPr>
        <w:lastRenderedPageBreak/>
        <w:t>8</w:t>
      </w:r>
      <w:r w:rsidRPr="00E56599">
        <w:rPr>
          <w:rFonts w:eastAsia="SimSun" w:cs="Times New Roman"/>
          <w:color w:val="auto"/>
          <w:szCs w:val="20"/>
          <w:lang w:eastAsia="en-US"/>
        </w:rPr>
        <w:t>.</w:t>
      </w:r>
      <w:r>
        <w:rPr>
          <w:rFonts w:eastAsia="SimSun" w:cs="Times New Roman"/>
          <w:color w:val="auto"/>
          <w:szCs w:val="20"/>
          <w:lang w:eastAsia="en-US"/>
        </w:rPr>
        <w:t>2</w:t>
      </w:r>
      <w:r w:rsidRPr="00E56599">
        <w:rPr>
          <w:rFonts w:eastAsia="SimSun" w:cs="Times New Roman"/>
          <w:color w:val="auto"/>
          <w:szCs w:val="20"/>
          <w:lang w:eastAsia="en-US"/>
        </w:rPr>
        <w:tab/>
      </w:r>
      <w:r>
        <w:rPr>
          <w:rFonts w:eastAsia="SimSun" w:cs="Times New Roman"/>
          <w:color w:val="auto"/>
          <w:szCs w:val="20"/>
          <w:lang w:eastAsia="en-US"/>
        </w:rPr>
        <w:t>Reference deployment scenarios</w:t>
      </w:r>
    </w:p>
    <w:p w14:paraId="4CEF5826" w14:textId="124B53DE" w:rsidR="00DA6646" w:rsidRDefault="00DA6646" w:rsidP="00726ACC">
      <w:pPr>
        <w:jc w:val="both"/>
      </w:pPr>
      <w:r>
        <w:t xml:space="preserve">A number of scenarios </w:t>
      </w:r>
      <w:r w:rsidR="00B06B8D">
        <w:t>is</w:t>
      </w:r>
      <w:r>
        <w:t xml:space="preserve"> considered in clause </w:t>
      </w:r>
      <w:r w:rsidR="0038165A">
        <w:t>5.1 “</w:t>
      </w:r>
      <w:r w:rsidR="0038165A" w:rsidRPr="0038165A">
        <w:t>Scenarios overview</w:t>
      </w:r>
      <w:r w:rsidR="0038165A">
        <w:t xml:space="preserve">” </w:t>
      </w:r>
      <w:r>
        <w:t xml:space="preserve">including GEO, </w:t>
      </w:r>
      <w:r w:rsidR="00290EA3">
        <w:t>Non-</w:t>
      </w:r>
      <w:r w:rsidR="0038165A">
        <w:t>GEO</w:t>
      </w:r>
      <w:r>
        <w:t xml:space="preserve"> as well as HAPS based access networks.</w:t>
      </w:r>
      <w:r w:rsidR="00B447C5">
        <w:t xml:space="preserve"> The intent </w:t>
      </w:r>
      <w:r w:rsidR="00B06B8D">
        <w:t>is</w:t>
      </w:r>
      <w:r w:rsidR="00B447C5">
        <w:t xml:space="preserve"> </w:t>
      </w:r>
      <w:r w:rsidR="00290EA3">
        <w:t xml:space="preserve">to </w:t>
      </w:r>
      <w:r w:rsidR="00B447C5">
        <w:t xml:space="preserve">assess relatively </w:t>
      </w:r>
      <w:r w:rsidR="00290EA3">
        <w:t>worst-</w:t>
      </w:r>
      <w:r w:rsidR="00B447C5">
        <w:t xml:space="preserve">case scenarios </w:t>
      </w:r>
      <w:r w:rsidR="00B06B8D">
        <w:t>with respect to</w:t>
      </w:r>
      <w:r w:rsidR="00B447C5">
        <w:t xml:space="preserve"> Doppler shift, Doppler variation rate, Delay and Delay variation rate.</w:t>
      </w:r>
      <w:r w:rsidR="003854EC">
        <w:t xml:space="preserve"> </w:t>
      </w:r>
      <w:r w:rsidR="00B06B8D">
        <w:t>For non-GEO deployment scenarios, the</w:t>
      </w:r>
      <w:r w:rsidR="0056167A">
        <w:t xml:space="preserve"> </w:t>
      </w:r>
      <w:r w:rsidR="00290EA3">
        <w:t xml:space="preserve">altitude </w:t>
      </w:r>
      <w:r w:rsidR="00B06B8D">
        <w:t>has been set</w:t>
      </w:r>
      <w:r w:rsidR="00B06B8D" w:rsidDel="00B06B8D">
        <w:t xml:space="preserve"> </w:t>
      </w:r>
      <w:r w:rsidR="003854EC">
        <w:t>to 600 km</w:t>
      </w:r>
      <w:del w:id="19" w:author="Ericsson2" w:date="2018-06-06T13:16:00Z">
        <w:r w:rsidR="003854EC" w:rsidDel="00F07504">
          <w:delText xml:space="preserve"> </w:delText>
        </w:r>
      </w:del>
      <w:r w:rsidR="00B06B8D">
        <w:t>, which is pessimistic with respect to the Doppler, and Doppler rate, related effects</w:t>
      </w:r>
      <w:r w:rsidR="003854EC">
        <w:t>.</w:t>
      </w:r>
    </w:p>
    <w:p w14:paraId="32D815FC" w14:textId="7DF81411" w:rsidR="00930103" w:rsidRDefault="00B06B8D">
      <w:pPr>
        <w:jc w:val="both"/>
      </w:pPr>
      <w:r>
        <w:t xml:space="preserve">Non-Terrestrial </w:t>
      </w:r>
      <w:r w:rsidR="00DA6646">
        <w:t>access networks can be used to serve directly User Equipment or indirectly via a relay node.</w:t>
      </w:r>
    </w:p>
    <w:p w14:paraId="26F42D0E" w14:textId="77777777" w:rsidR="003D741E" w:rsidRDefault="003D741E" w:rsidP="00930103">
      <w:pPr>
        <w:spacing w:after="0"/>
      </w:pPr>
    </w:p>
    <w:p w14:paraId="11EE3DA4" w14:textId="4302C564" w:rsidR="003D741E" w:rsidRPr="00843D2C" w:rsidRDefault="003D741E" w:rsidP="003D741E">
      <w:pPr>
        <w:pStyle w:val="Titre2"/>
        <w:pBdr>
          <w:top w:val="none" w:sz="0" w:space="0" w:color="auto"/>
        </w:pBdr>
        <w:overflowPunct w:val="0"/>
        <w:autoSpaceDE w:val="0"/>
        <w:autoSpaceDN w:val="0"/>
        <w:adjustRightInd w:val="0"/>
        <w:rPr>
          <w:rFonts w:eastAsia="SimSun" w:cs="Times New Roman"/>
          <w:color w:val="auto"/>
          <w:szCs w:val="20"/>
          <w:lang w:eastAsia="en-US"/>
        </w:rPr>
      </w:pPr>
      <w:r w:rsidRPr="00843D2C">
        <w:rPr>
          <w:rFonts w:eastAsia="SimSun" w:cs="Times New Roman"/>
          <w:color w:val="auto"/>
          <w:szCs w:val="20"/>
          <w:lang w:eastAsia="en-US"/>
        </w:rPr>
        <w:t>8.3</w:t>
      </w:r>
      <w:r w:rsidRPr="00843D2C">
        <w:rPr>
          <w:rFonts w:eastAsia="SimSun" w:cs="Times New Roman"/>
          <w:color w:val="auto"/>
          <w:szCs w:val="20"/>
          <w:lang w:eastAsia="en-US"/>
        </w:rPr>
        <w:tab/>
        <w:t>Non-Terrestrial network channel modelling</w:t>
      </w:r>
    </w:p>
    <w:p w14:paraId="00713440" w14:textId="73B145CD" w:rsidR="003D741E" w:rsidRDefault="00FB046A" w:rsidP="00FB5B39">
      <w:pPr>
        <w:spacing w:after="0"/>
        <w:jc w:val="both"/>
        <w:rPr>
          <w:lang w:val="en-GB"/>
        </w:rPr>
      </w:pPr>
      <w:r w:rsidRPr="00FB046A">
        <w:rPr>
          <w:lang w:val="en-GB"/>
        </w:rPr>
        <w:t xml:space="preserve">Leveraging </w:t>
      </w:r>
      <w:r w:rsidR="00B06B8D">
        <w:rPr>
          <w:lang w:val="en-GB"/>
        </w:rPr>
        <w:t xml:space="preserve">on </w:t>
      </w:r>
      <w:r w:rsidRPr="00FB046A">
        <w:rPr>
          <w:lang w:val="en-GB"/>
        </w:rPr>
        <w:t>the models defined in TR 38.901 “Study on channel model for frequencies from 0.5 to 100 GHz (Release 14)”</w:t>
      </w:r>
      <w:r>
        <w:rPr>
          <w:lang w:val="en-GB"/>
        </w:rPr>
        <w:t xml:space="preserve">, complementary features and specific parameters have been </w:t>
      </w:r>
      <w:r w:rsidR="00B06B8D">
        <w:rPr>
          <w:lang w:val="en-GB"/>
        </w:rPr>
        <w:t xml:space="preserve">identified and </w:t>
      </w:r>
      <w:r>
        <w:rPr>
          <w:lang w:val="en-GB"/>
        </w:rPr>
        <w:t xml:space="preserve">proposed </w:t>
      </w:r>
      <w:r w:rsidR="00BD77A2">
        <w:rPr>
          <w:lang w:val="en-GB"/>
        </w:rPr>
        <w:t xml:space="preserve">in chapter 6 of this report </w:t>
      </w:r>
      <w:r>
        <w:rPr>
          <w:lang w:val="en-GB"/>
        </w:rPr>
        <w:t xml:space="preserve">to </w:t>
      </w:r>
      <w:r w:rsidRPr="00FB046A">
        <w:rPr>
          <w:lang w:val="en-GB"/>
        </w:rPr>
        <w:t xml:space="preserve">generate Non-Terrestrial network channel models </w:t>
      </w:r>
      <w:r>
        <w:rPr>
          <w:lang w:val="en-GB"/>
        </w:rPr>
        <w:t xml:space="preserve">for all possible deployment scenarios characterised by altitude/orbit of space/aerial vehicles, </w:t>
      </w:r>
      <w:r w:rsidR="00BD77A2">
        <w:rPr>
          <w:lang w:val="en-GB"/>
        </w:rPr>
        <w:t xml:space="preserve">user environments (rural, sub-urban, urban and dense urban), </w:t>
      </w:r>
      <w:r>
        <w:rPr>
          <w:lang w:val="en-GB"/>
        </w:rPr>
        <w:t xml:space="preserve">targeted user equipment </w:t>
      </w:r>
      <w:r w:rsidR="00F9208D">
        <w:rPr>
          <w:lang w:val="en-GB"/>
        </w:rPr>
        <w:t xml:space="preserve">type </w:t>
      </w:r>
      <w:r>
        <w:rPr>
          <w:lang w:val="en-GB"/>
        </w:rPr>
        <w:t>(</w:t>
      </w:r>
      <w:proofErr w:type="spellStart"/>
      <w:r>
        <w:rPr>
          <w:lang w:val="en-GB"/>
        </w:rPr>
        <w:t>omni</w:t>
      </w:r>
      <w:proofErr w:type="spellEnd"/>
      <w:r>
        <w:rPr>
          <w:lang w:val="en-GB"/>
        </w:rPr>
        <w:t xml:space="preserve"> or directive antennas, LOS/NLOS conditions) as well as frequency bands.</w:t>
      </w:r>
    </w:p>
    <w:p w14:paraId="21F05771" w14:textId="77777777" w:rsidR="00BC7216" w:rsidRDefault="00BC7216" w:rsidP="00FB046A">
      <w:pPr>
        <w:spacing w:after="0"/>
        <w:rPr>
          <w:lang w:val="en-GB"/>
        </w:rPr>
      </w:pPr>
    </w:p>
    <w:p w14:paraId="5E6F4135" w14:textId="05F84EE3" w:rsidR="00BC7216" w:rsidRPr="00BC7216" w:rsidRDefault="00BC7216" w:rsidP="00BC7216">
      <w:pPr>
        <w:pStyle w:val="Titre2"/>
        <w:pBdr>
          <w:top w:val="none" w:sz="0" w:space="0" w:color="auto"/>
        </w:pBdr>
        <w:overflowPunct w:val="0"/>
        <w:autoSpaceDE w:val="0"/>
        <w:autoSpaceDN w:val="0"/>
        <w:adjustRightInd w:val="0"/>
        <w:rPr>
          <w:rFonts w:eastAsia="SimSun" w:cs="Times New Roman"/>
          <w:color w:val="auto"/>
          <w:szCs w:val="20"/>
          <w:lang w:eastAsia="en-US"/>
        </w:rPr>
      </w:pPr>
      <w:r w:rsidRPr="00BC7216">
        <w:rPr>
          <w:rFonts w:eastAsia="SimSun" w:cs="Times New Roman"/>
          <w:color w:val="auto"/>
          <w:szCs w:val="20"/>
          <w:lang w:eastAsia="en-US"/>
        </w:rPr>
        <w:t>8.</w:t>
      </w:r>
      <w:ins w:id="20" w:author="Ericsson2" w:date="2018-06-06T13:17:00Z">
        <w:r w:rsidR="00F07504">
          <w:rPr>
            <w:rFonts w:eastAsia="SimSun" w:cs="Times New Roman"/>
            <w:color w:val="auto"/>
            <w:szCs w:val="20"/>
            <w:lang w:eastAsia="en-US"/>
          </w:rPr>
          <w:t>4</w:t>
        </w:r>
      </w:ins>
      <w:r w:rsidRPr="00BC7216">
        <w:rPr>
          <w:rFonts w:eastAsia="SimSun" w:cs="Times New Roman"/>
          <w:color w:val="auto"/>
          <w:szCs w:val="20"/>
          <w:lang w:eastAsia="en-US"/>
        </w:rPr>
        <w:tab/>
        <w:t>NR impacts to support Non-Terrestrial network</w:t>
      </w:r>
      <w:r>
        <w:rPr>
          <w:rFonts w:eastAsia="SimSun" w:cs="Times New Roman"/>
          <w:color w:val="auto"/>
          <w:szCs w:val="20"/>
          <w:lang w:eastAsia="en-US"/>
        </w:rPr>
        <w:t>s</w:t>
      </w:r>
    </w:p>
    <w:p w14:paraId="45731EB4" w14:textId="2F39A66A" w:rsidR="000D30D6" w:rsidRPr="00CF4F5E" w:rsidRDefault="000D30D6" w:rsidP="000D30D6">
      <w:pPr>
        <w:rPr>
          <w:b/>
          <w:sz w:val="32"/>
          <w:lang w:val="en-GB"/>
        </w:rPr>
      </w:pPr>
      <w:r w:rsidRPr="00CF4F5E">
        <w:rPr>
          <w:b/>
          <w:sz w:val="32"/>
          <w:lang w:val="en-GB"/>
        </w:rPr>
        <w:t>8.</w:t>
      </w:r>
      <w:del w:id="21" w:author="Ericsson2" w:date="2018-06-06T13:17:00Z">
        <w:r w:rsidRPr="00CF4F5E" w:rsidDel="00F07504">
          <w:rPr>
            <w:b/>
            <w:sz w:val="32"/>
            <w:lang w:val="en-GB"/>
          </w:rPr>
          <w:delText>3</w:delText>
        </w:r>
      </w:del>
      <w:ins w:id="22" w:author="Ericsson2" w:date="2018-06-06T13:17:00Z">
        <w:r w:rsidR="00F07504">
          <w:rPr>
            <w:b/>
            <w:sz w:val="32"/>
            <w:lang w:val="en-GB"/>
          </w:rPr>
          <w:t>4</w:t>
        </w:r>
      </w:ins>
      <w:r w:rsidRPr="00CF4F5E">
        <w:rPr>
          <w:b/>
          <w:sz w:val="32"/>
          <w:lang w:val="en-GB"/>
        </w:rPr>
        <w:t xml:space="preserve">.1 </w:t>
      </w:r>
      <w:r w:rsidR="00B06B8D">
        <w:rPr>
          <w:b/>
          <w:sz w:val="32"/>
          <w:lang w:val="en-GB"/>
        </w:rPr>
        <w:t>Type</w:t>
      </w:r>
      <w:r w:rsidR="00B06B8D" w:rsidRPr="00CF4F5E">
        <w:rPr>
          <w:b/>
          <w:sz w:val="32"/>
          <w:lang w:val="en-GB"/>
        </w:rPr>
        <w:t xml:space="preserve"> </w:t>
      </w:r>
      <w:r w:rsidRPr="00CF4F5E">
        <w:rPr>
          <w:b/>
          <w:sz w:val="32"/>
          <w:lang w:val="en-GB"/>
        </w:rPr>
        <w:t>of potential NR impacts</w:t>
      </w:r>
    </w:p>
    <w:p w14:paraId="6C6DCAE9" w14:textId="77777777" w:rsidR="000D30D6" w:rsidRDefault="000D30D6" w:rsidP="00FB046A">
      <w:pPr>
        <w:spacing w:after="0"/>
        <w:rPr>
          <w:lang w:val="en-GB"/>
        </w:rPr>
      </w:pPr>
    </w:p>
    <w:p w14:paraId="5BC9C0BF" w14:textId="264A3E40" w:rsidR="004D6061" w:rsidRPr="00FB046A" w:rsidRDefault="004D6061" w:rsidP="00FB046A">
      <w:pPr>
        <w:spacing w:after="0"/>
        <w:rPr>
          <w:lang w:val="en-GB"/>
        </w:rPr>
      </w:pPr>
      <w:r>
        <w:rPr>
          <w:lang w:val="en-GB"/>
        </w:rPr>
        <w:t>The potential NR impacts are characterised according to the classification in the table below:</w:t>
      </w:r>
    </w:p>
    <w:p w14:paraId="5C23399D" w14:textId="77777777" w:rsidR="00C53E80" w:rsidRDefault="00C53E80" w:rsidP="00C53E80">
      <w:pPr>
        <w:rPr>
          <w:lang w:val="en-GB"/>
        </w:rPr>
      </w:pPr>
    </w:p>
    <w:p w14:paraId="75F535BF" w14:textId="56E412E7" w:rsidR="003E790D" w:rsidRPr="003E790D" w:rsidRDefault="003E790D" w:rsidP="003E790D">
      <w:pPr>
        <w:pStyle w:val="TH"/>
        <w:keepNext w:val="0"/>
        <w:widowControl w:val="0"/>
        <w:rPr>
          <w:lang w:val="en-US"/>
        </w:rPr>
      </w:pPr>
      <w:r>
        <w:rPr>
          <w:lang w:val="en-US"/>
        </w:rPr>
        <w:t>Table 8.3-1</w:t>
      </w:r>
      <w:r w:rsidRPr="00122DD4">
        <w:rPr>
          <w:lang w:val="en-US"/>
        </w:rPr>
        <w:t xml:space="preserve">: </w:t>
      </w:r>
      <w:r>
        <w:rPr>
          <w:lang w:val="en-US"/>
        </w:rPr>
        <w:t xml:space="preserve">Type of </w:t>
      </w:r>
      <w:r w:rsidR="00802975" w:rsidRPr="00726ACC">
        <w:rPr>
          <w:lang w:val="en-US"/>
        </w:rPr>
        <w:t>Potential area of</w:t>
      </w:r>
      <w:r w:rsidR="00802975">
        <w:rPr>
          <w:lang w:val="en-US"/>
        </w:rPr>
        <w:t xml:space="preserve"> </w:t>
      </w:r>
      <w:r>
        <w:rPr>
          <w:lang w:val="en-US"/>
        </w:rPr>
        <w:t xml:space="preserve">NR impacts to support </w:t>
      </w:r>
      <w:r w:rsidRPr="00BC7216">
        <w:t>Non-Terrestrial network</w:t>
      </w:r>
      <w:r>
        <w:t>s</w:t>
      </w:r>
    </w:p>
    <w:tbl>
      <w:tblPr>
        <w:tblStyle w:val="Grilledutableau"/>
        <w:tblW w:w="5000" w:type="pct"/>
        <w:tblLook w:val="04A0" w:firstRow="1" w:lastRow="0" w:firstColumn="1" w:lastColumn="0" w:noHBand="0" w:noVBand="1"/>
      </w:tblPr>
      <w:tblGrid>
        <w:gridCol w:w="4832"/>
        <w:gridCol w:w="4744"/>
      </w:tblGrid>
      <w:tr w:rsidR="004F1543" w:rsidRPr="00D717E0" w14:paraId="12ED8F19" w14:textId="77777777" w:rsidTr="004E6BF2">
        <w:trPr>
          <w:cantSplit/>
          <w:tblHeader/>
        </w:trPr>
        <w:tc>
          <w:tcPr>
            <w:tcW w:w="2523" w:type="pct"/>
          </w:tcPr>
          <w:p w14:paraId="4E6623F6" w14:textId="5DE1C056" w:rsidR="004F1543" w:rsidRPr="00FB046A" w:rsidRDefault="004F1543" w:rsidP="00802975">
            <w:pPr>
              <w:rPr>
                <w:b/>
                <w:lang w:val="en-GB"/>
              </w:rPr>
            </w:pPr>
            <w:r>
              <w:rPr>
                <w:b/>
                <w:lang w:val="en-GB"/>
              </w:rPr>
              <w:t xml:space="preserve">Type of </w:t>
            </w:r>
            <w:r w:rsidR="00802975">
              <w:rPr>
                <w:b/>
                <w:lang w:val="en-GB"/>
              </w:rPr>
              <w:t>Potential area of impact</w:t>
            </w:r>
          </w:p>
        </w:tc>
        <w:tc>
          <w:tcPr>
            <w:tcW w:w="2477" w:type="pct"/>
          </w:tcPr>
          <w:p w14:paraId="3F7E6BBC" w14:textId="671D0BD4" w:rsidR="004F1543" w:rsidRPr="00D717E0" w:rsidRDefault="004F1543" w:rsidP="009D5BDC">
            <w:pPr>
              <w:rPr>
                <w:b/>
              </w:rPr>
            </w:pPr>
            <w:r>
              <w:rPr>
                <w:b/>
              </w:rPr>
              <w:t>Modifica</w:t>
            </w:r>
            <w:r w:rsidRPr="00D717E0">
              <w:rPr>
                <w:b/>
              </w:rPr>
              <w:t>tions</w:t>
            </w:r>
            <w:r>
              <w:rPr>
                <w:b/>
              </w:rPr>
              <w:t xml:space="preserve"> of 3GPP </w:t>
            </w:r>
            <w:r w:rsidR="00802975">
              <w:rPr>
                <w:b/>
              </w:rPr>
              <w:t xml:space="preserve">NR </w:t>
            </w:r>
            <w:r>
              <w:rPr>
                <w:b/>
              </w:rPr>
              <w:t>specifications</w:t>
            </w:r>
          </w:p>
        </w:tc>
      </w:tr>
      <w:tr w:rsidR="004F1543" w:rsidRPr="00D717E0" w14:paraId="38931653" w14:textId="77777777" w:rsidTr="004E6BF2">
        <w:trPr>
          <w:cantSplit/>
        </w:trPr>
        <w:tc>
          <w:tcPr>
            <w:tcW w:w="2523" w:type="pct"/>
          </w:tcPr>
          <w:p w14:paraId="3E9773F2" w14:textId="05222901" w:rsidR="004F1543" w:rsidRPr="00D717E0" w:rsidRDefault="004F1543" w:rsidP="009D5BDC">
            <w:r>
              <w:t>H</w:t>
            </w:r>
            <w:r w:rsidRPr="00D717E0">
              <w:t>igh</w:t>
            </w:r>
            <w:r>
              <w:t>er layers</w:t>
            </w:r>
            <w:r w:rsidRPr="00D717E0">
              <w:t xml:space="preserve"> impact</w:t>
            </w:r>
          </w:p>
        </w:tc>
        <w:tc>
          <w:tcPr>
            <w:tcW w:w="2477" w:type="pct"/>
          </w:tcPr>
          <w:p w14:paraId="5347D7CA" w14:textId="3B3CD228" w:rsidR="004F1543" w:rsidRPr="00D717E0" w:rsidRDefault="004F1543" w:rsidP="009D5BDC">
            <w:r>
              <w:t>Layer 2/3 protocols/architecture</w:t>
            </w:r>
          </w:p>
        </w:tc>
      </w:tr>
      <w:tr w:rsidR="004F1543" w:rsidRPr="00D717E0" w14:paraId="2EFA141D" w14:textId="77777777" w:rsidTr="004E6BF2">
        <w:trPr>
          <w:cantSplit/>
        </w:trPr>
        <w:tc>
          <w:tcPr>
            <w:tcW w:w="2523" w:type="pct"/>
          </w:tcPr>
          <w:p w14:paraId="7DCC484A" w14:textId="02015085" w:rsidR="004F1543" w:rsidRPr="00D717E0" w:rsidRDefault="004F1543" w:rsidP="004F1543">
            <w:r>
              <w:t>Physical layer</w:t>
            </w:r>
            <w:r w:rsidRPr="00D717E0">
              <w:t xml:space="preserve"> impact</w:t>
            </w:r>
          </w:p>
        </w:tc>
        <w:tc>
          <w:tcPr>
            <w:tcW w:w="2477" w:type="pct"/>
          </w:tcPr>
          <w:p w14:paraId="20FE2C6E" w14:textId="08BBB27C" w:rsidR="004F1543" w:rsidRPr="00D717E0" w:rsidRDefault="000C4584" w:rsidP="00375761">
            <w:r>
              <w:t>P</w:t>
            </w:r>
            <w:r w:rsidR="004F1543">
              <w:t>arameters</w:t>
            </w:r>
            <w:r>
              <w:t xml:space="preserve"> settings, pro</w:t>
            </w:r>
            <w:r w:rsidR="00375761">
              <w:t>cedures</w:t>
            </w:r>
            <w:r>
              <w:t xml:space="preserve"> or </w:t>
            </w:r>
            <w:r w:rsidR="00596A86">
              <w:t>physical channels and signals</w:t>
            </w:r>
          </w:p>
        </w:tc>
      </w:tr>
    </w:tbl>
    <w:p w14:paraId="238DD087" w14:textId="77777777" w:rsidR="00C53E80" w:rsidRPr="007E055D" w:rsidRDefault="00C53E80" w:rsidP="00C53E80">
      <w:pPr>
        <w:rPr>
          <w:lang w:val="en-GB"/>
        </w:rPr>
      </w:pPr>
    </w:p>
    <w:p w14:paraId="7CAA298B" w14:textId="3698260B" w:rsidR="000D30D6" w:rsidRPr="004E6BF2" w:rsidRDefault="000D30D6" w:rsidP="00C53E80">
      <w:pPr>
        <w:rPr>
          <w:b/>
          <w:sz w:val="32"/>
          <w:lang w:val="en-GB"/>
        </w:rPr>
      </w:pPr>
      <w:r w:rsidRPr="004E6BF2">
        <w:rPr>
          <w:b/>
          <w:sz w:val="32"/>
          <w:lang w:val="en-GB"/>
        </w:rPr>
        <w:t>8.</w:t>
      </w:r>
      <w:ins w:id="23" w:author="Ericsson2" w:date="2018-06-06T13:17:00Z">
        <w:r w:rsidR="00F07504">
          <w:rPr>
            <w:b/>
            <w:sz w:val="32"/>
            <w:lang w:val="en-GB"/>
          </w:rPr>
          <w:t>4</w:t>
        </w:r>
      </w:ins>
      <w:r w:rsidRPr="004E6BF2">
        <w:rPr>
          <w:b/>
          <w:sz w:val="32"/>
          <w:lang w:val="en-GB"/>
        </w:rPr>
        <w:t xml:space="preserve">.2 Assessment of </w:t>
      </w:r>
      <w:r w:rsidR="00B06B8D" w:rsidRPr="004E6BF2">
        <w:rPr>
          <w:b/>
          <w:sz w:val="32"/>
          <w:lang w:val="en-GB"/>
        </w:rPr>
        <w:t>potential NR impacts to support Non-Terrestrial networks</w:t>
      </w:r>
    </w:p>
    <w:p w14:paraId="128585F1" w14:textId="2F694BF1" w:rsidR="00C53E80" w:rsidRDefault="003E790D" w:rsidP="00FB5B39">
      <w:pPr>
        <w:jc w:val="both"/>
      </w:pPr>
      <w:r w:rsidRPr="003E790D">
        <w:rPr>
          <w:lang w:val="en-GB"/>
        </w:rPr>
        <w:t>The table</w:t>
      </w:r>
      <w:r w:rsidRPr="003E790D">
        <w:t xml:space="preserve"> </w:t>
      </w:r>
      <w:r>
        <w:t xml:space="preserve">below identifies the potential </w:t>
      </w:r>
      <w:r w:rsidR="000C4584">
        <w:t xml:space="preserve">area of </w:t>
      </w:r>
      <w:r>
        <w:t>impact</w:t>
      </w:r>
      <w:r w:rsidR="000C4584">
        <w:t>s</w:t>
      </w:r>
      <w:r>
        <w:t xml:space="preserve"> on the NR</w:t>
      </w:r>
      <w:r w:rsidR="000C4584">
        <w:t xml:space="preserve"> specification. This will depend on the deployment scenarios</w:t>
      </w:r>
      <w:r w:rsidR="001C72A0">
        <w:t xml:space="preserve">. The intent is to identify the </w:t>
      </w:r>
      <w:r w:rsidR="000C4584">
        <w:t xml:space="preserve">main studies to be carried out taking into account the </w:t>
      </w:r>
      <w:r w:rsidR="000C4584">
        <w:lastRenderedPageBreak/>
        <w:t xml:space="preserve">defined NTN channel model </w:t>
      </w:r>
      <w:r w:rsidR="001C72A0">
        <w:t xml:space="preserve">to enable operation of NR in Non-Terrestrial networks. Other </w:t>
      </w:r>
      <w:r w:rsidR="000C4584">
        <w:t xml:space="preserve">areas of </w:t>
      </w:r>
      <w:r w:rsidR="001C72A0">
        <w:t xml:space="preserve">impact </w:t>
      </w:r>
      <w:r w:rsidR="000C4584">
        <w:t xml:space="preserve">are identified </w:t>
      </w:r>
      <w:r w:rsidR="001C72A0">
        <w:t>which could lead to performance improvement.</w:t>
      </w:r>
    </w:p>
    <w:p w14:paraId="3EC5D2CA" w14:textId="77777777" w:rsidR="00F9294E" w:rsidRPr="003E790D" w:rsidRDefault="00F9294E" w:rsidP="00FB5B39">
      <w:pPr>
        <w:jc w:val="both"/>
        <w:rPr>
          <w:lang w:val="en-GB"/>
        </w:rPr>
      </w:pPr>
    </w:p>
    <w:p w14:paraId="1283077A" w14:textId="4C48B981" w:rsidR="00C53E80" w:rsidRPr="003E790D" w:rsidRDefault="003E790D" w:rsidP="003E790D">
      <w:pPr>
        <w:pStyle w:val="TH"/>
        <w:keepNext w:val="0"/>
        <w:widowControl w:val="0"/>
        <w:rPr>
          <w:lang w:val="en-US"/>
        </w:rPr>
      </w:pPr>
      <w:r>
        <w:rPr>
          <w:lang w:val="en-US"/>
        </w:rPr>
        <w:t>Table 8.3-</w:t>
      </w:r>
      <w:r w:rsidR="00B11BB9">
        <w:rPr>
          <w:lang w:val="en-US"/>
        </w:rPr>
        <w:t>2</w:t>
      </w:r>
      <w:r w:rsidRPr="00122DD4">
        <w:rPr>
          <w:lang w:val="en-US"/>
        </w:rPr>
        <w:t xml:space="preserve">: </w:t>
      </w:r>
      <w:r w:rsidR="00B06B8D">
        <w:rPr>
          <w:lang w:val="en-US"/>
        </w:rPr>
        <w:t xml:space="preserve">Evaluation </w:t>
      </w:r>
      <w:r>
        <w:rPr>
          <w:lang w:val="en-US"/>
        </w:rPr>
        <w:t xml:space="preserve">of NR impacts to support </w:t>
      </w:r>
      <w:r w:rsidRPr="00BC7216">
        <w:t>Non-Terrestrial network</w:t>
      </w:r>
      <w:r>
        <w:t>s</w:t>
      </w:r>
    </w:p>
    <w:tbl>
      <w:tblPr>
        <w:tblStyle w:val="Grilledutableau"/>
        <w:tblW w:w="5000" w:type="pct"/>
        <w:tblLook w:val="04A0" w:firstRow="1" w:lastRow="0" w:firstColumn="1" w:lastColumn="0" w:noHBand="0" w:noVBand="1"/>
      </w:tblPr>
      <w:tblGrid>
        <w:gridCol w:w="1551"/>
        <w:gridCol w:w="1526"/>
        <w:gridCol w:w="1839"/>
        <w:gridCol w:w="1944"/>
        <w:gridCol w:w="2716"/>
      </w:tblGrid>
      <w:tr w:rsidR="00C44DF6" w:rsidRPr="00DC5A62" w14:paraId="074FDA00" w14:textId="77777777" w:rsidTr="002E5990">
        <w:trPr>
          <w:cantSplit/>
          <w:tblHeader/>
        </w:trPr>
        <w:tc>
          <w:tcPr>
            <w:tcW w:w="810" w:type="pct"/>
            <w:vAlign w:val="center"/>
          </w:tcPr>
          <w:p w14:paraId="47C2A046" w14:textId="36733C00" w:rsidR="00C44DF6" w:rsidRPr="001C72A0" w:rsidRDefault="00C44DF6" w:rsidP="00D67258">
            <w:pPr>
              <w:jc w:val="center"/>
              <w:rPr>
                <w:b/>
                <w:lang w:val="en-GB"/>
              </w:rPr>
            </w:pPr>
            <w:r w:rsidRPr="001C72A0">
              <w:rPr>
                <w:b/>
                <w:lang w:val="en-GB"/>
              </w:rPr>
              <w:t>Non-Terrestrial network specifics</w:t>
            </w:r>
          </w:p>
        </w:tc>
        <w:tc>
          <w:tcPr>
            <w:tcW w:w="797" w:type="pct"/>
            <w:vAlign w:val="center"/>
          </w:tcPr>
          <w:p w14:paraId="108B65D0" w14:textId="77777777" w:rsidR="00C44DF6" w:rsidRPr="001C72A0" w:rsidRDefault="00C44DF6" w:rsidP="00D67258">
            <w:pPr>
              <w:jc w:val="center"/>
              <w:rPr>
                <w:b/>
                <w:lang w:val="en-GB"/>
              </w:rPr>
            </w:pPr>
            <w:r w:rsidRPr="001C72A0">
              <w:rPr>
                <w:b/>
                <w:lang w:val="en-GB"/>
              </w:rPr>
              <w:t>Effects</w:t>
            </w:r>
          </w:p>
        </w:tc>
        <w:tc>
          <w:tcPr>
            <w:tcW w:w="960" w:type="pct"/>
            <w:vAlign w:val="center"/>
          </w:tcPr>
          <w:p w14:paraId="4ECDA1DF" w14:textId="77777777" w:rsidR="00C44DF6" w:rsidRPr="00DC5A62" w:rsidRDefault="00C44DF6" w:rsidP="00D67258">
            <w:pPr>
              <w:jc w:val="center"/>
              <w:rPr>
                <w:b/>
                <w:lang w:val="fr-FR"/>
              </w:rPr>
            </w:pPr>
            <w:r w:rsidRPr="001C72A0">
              <w:rPr>
                <w:b/>
                <w:lang w:val="en-GB"/>
              </w:rPr>
              <w:t>Impacted NR feat</w:t>
            </w:r>
            <w:r w:rsidRPr="00DC5A62">
              <w:rPr>
                <w:b/>
                <w:lang w:val="fr-FR"/>
              </w:rPr>
              <w:t>ures</w:t>
            </w:r>
          </w:p>
        </w:tc>
        <w:tc>
          <w:tcPr>
            <w:tcW w:w="1015" w:type="pct"/>
            <w:vAlign w:val="center"/>
          </w:tcPr>
          <w:p w14:paraId="57BF1C90" w14:textId="5A8A54AA" w:rsidR="00C44DF6" w:rsidRPr="00726ACC" w:rsidRDefault="00C44DF6" w:rsidP="00EE0FB9">
            <w:pPr>
              <w:jc w:val="center"/>
              <w:rPr>
                <w:b/>
                <w:lang w:val="en-GB"/>
              </w:rPr>
            </w:pPr>
            <w:r w:rsidRPr="00726ACC">
              <w:rPr>
                <w:b/>
                <w:lang w:val="en-GB"/>
              </w:rPr>
              <w:t xml:space="preserve">Potential </w:t>
            </w:r>
            <w:r>
              <w:rPr>
                <w:b/>
                <w:lang w:val="en-GB"/>
              </w:rPr>
              <w:t xml:space="preserve">areas of </w:t>
            </w:r>
            <w:r w:rsidRPr="00726ACC">
              <w:rPr>
                <w:b/>
                <w:lang w:val="en-GB"/>
              </w:rPr>
              <w:t>impact to be further studied</w:t>
            </w:r>
          </w:p>
        </w:tc>
        <w:tc>
          <w:tcPr>
            <w:tcW w:w="1418" w:type="pct"/>
            <w:vAlign w:val="center"/>
          </w:tcPr>
          <w:p w14:paraId="7FFADD58" w14:textId="0EB51239" w:rsidR="00C44DF6" w:rsidRDefault="00C44DF6" w:rsidP="00EE0FB9">
            <w:pPr>
              <w:jc w:val="center"/>
              <w:rPr>
                <w:b/>
                <w:lang w:val="fr-FR"/>
              </w:rPr>
            </w:pPr>
            <w:r>
              <w:rPr>
                <w:b/>
                <w:lang w:val="fr-FR"/>
              </w:rPr>
              <w:t>Comment</w:t>
            </w:r>
          </w:p>
        </w:tc>
      </w:tr>
      <w:tr w:rsidR="00C44DF6" w:rsidRPr="0065304C" w14:paraId="23AF63DE" w14:textId="77777777" w:rsidTr="002E5990">
        <w:trPr>
          <w:cantSplit/>
        </w:trPr>
        <w:tc>
          <w:tcPr>
            <w:tcW w:w="810" w:type="pct"/>
            <w:vMerge w:val="restart"/>
            <w:vAlign w:val="center"/>
          </w:tcPr>
          <w:p w14:paraId="1D6ADDFC" w14:textId="6442486F" w:rsidR="00C44DF6" w:rsidRPr="003E790D" w:rsidRDefault="00C44DF6" w:rsidP="0070643A">
            <w:pPr>
              <w:jc w:val="center"/>
              <w:rPr>
                <w:lang w:val="en-GB"/>
              </w:rPr>
            </w:pPr>
            <w:r w:rsidRPr="003E790D">
              <w:rPr>
                <w:lang w:val="en-GB"/>
              </w:rPr>
              <w:t xml:space="preserve">Motion of the space/aerial vehicles </w:t>
            </w:r>
          </w:p>
        </w:tc>
        <w:tc>
          <w:tcPr>
            <w:tcW w:w="797" w:type="pct"/>
            <w:vAlign w:val="center"/>
          </w:tcPr>
          <w:p w14:paraId="27D2D7ED" w14:textId="77777777" w:rsidR="00C44DF6" w:rsidRPr="0065304C" w:rsidRDefault="00C44DF6" w:rsidP="003E790D">
            <w:pPr>
              <w:jc w:val="center"/>
            </w:pPr>
            <w:r w:rsidRPr="0065304C">
              <w:t xml:space="preserve">Moving cell </w:t>
            </w:r>
            <w:r>
              <w:t>pattern</w:t>
            </w:r>
          </w:p>
        </w:tc>
        <w:tc>
          <w:tcPr>
            <w:tcW w:w="960" w:type="pct"/>
            <w:vAlign w:val="center"/>
          </w:tcPr>
          <w:p w14:paraId="5EB26E98" w14:textId="77777777" w:rsidR="00C44DF6" w:rsidRPr="0065304C" w:rsidRDefault="00C44DF6" w:rsidP="003E790D">
            <w:pPr>
              <w:jc w:val="center"/>
            </w:pPr>
            <w:r>
              <w:t>Hand-over/paging</w:t>
            </w:r>
          </w:p>
        </w:tc>
        <w:tc>
          <w:tcPr>
            <w:tcW w:w="1015" w:type="pct"/>
            <w:vAlign w:val="center"/>
          </w:tcPr>
          <w:p w14:paraId="732EA103" w14:textId="1D016C20" w:rsidR="00C44DF6" w:rsidRPr="00822EA0" w:rsidRDefault="00C44DF6" w:rsidP="003E790D">
            <w:pPr>
              <w:jc w:val="center"/>
              <w:rPr>
                <w:b/>
                <w:i/>
                <w:color w:val="auto"/>
              </w:rPr>
            </w:pPr>
            <w:r>
              <w:rPr>
                <w:b/>
                <w:i/>
                <w:color w:val="auto"/>
              </w:rPr>
              <w:t>Higher layers</w:t>
            </w:r>
            <w:r w:rsidRPr="00D33418">
              <w:rPr>
                <w:b/>
                <w:i/>
                <w:color w:val="auto"/>
              </w:rPr>
              <w:t xml:space="preserve"> impact</w:t>
            </w:r>
          </w:p>
        </w:tc>
        <w:tc>
          <w:tcPr>
            <w:tcW w:w="1418" w:type="pct"/>
          </w:tcPr>
          <w:p w14:paraId="68229DF9" w14:textId="298A506D" w:rsidR="00C44DF6" w:rsidRDefault="00C44DF6" w:rsidP="002B08D4">
            <w:pPr>
              <w:jc w:val="center"/>
            </w:pPr>
            <w:r>
              <w:t>Paging and Hand-over procedures should be adapted to take into account the relative motion of the cell pattern with respect to the tracking area. Further analysis on tracking area design may need to be carried out. Mobility management is also to be considered (Note 1)</w:t>
            </w:r>
          </w:p>
        </w:tc>
      </w:tr>
      <w:tr w:rsidR="00C44DF6" w:rsidRPr="00A930AD" w14:paraId="7D02E757" w14:textId="77777777" w:rsidTr="002E5990">
        <w:trPr>
          <w:cantSplit/>
        </w:trPr>
        <w:tc>
          <w:tcPr>
            <w:tcW w:w="810" w:type="pct"/>
            <w:vMerge/>
            <w:vAlign w:val="center"/>
          </w:tcPr>
          <w:p w14:paraId="1A96FC77" w14:textId="52276CA7" w:rsidR="00C44DF6" w:rsidRPr="00ED39B5" w:rsidRDefault="00C44DF6" w:rsidP="003E790D">
            <w:pPr>
              <w:jc w:val="center"/>
              <w:rPr>
                <w:lang w:val="en-GB"/>
              </w:rPr>
            </w:pPr>
          </w:p>
        </w:tc>
        <w:tc>
          <w:tcPr>
            <w:tcW w:w="797" w:type="pct"/>
            <w:vAlign w:val="center"/>
          </w:tcPr>
          <w:p w14:paraId="2D601947" w14:textId="77777777" w:rsidR="00C44DF6" w:rsidRPr="0065304C" w:rsidRDefault="00C44DF6" w:rsidP="003E790D">
            <w:pPr>
              <w:jc w:val="center"/>
            </w:pPr>
            <w:r w:rsidRPr="0065304C">
              <w:t>Delay variation</w:t>
            </w:r>
          </w:p>
        </w:tc>
        <w:tc>
          <w:tcPr>
            <w:tcW w:w="960" w:type="pct"/>
            <w:vAlign w:val="center"/>
          </w:tcPr>
          <w:p w14:paraId="5AB68D89" w14:textId="77777777" w:rsidR="00C44DF6" w:rsidRPr="0065304C" w:rsidRDefault="00C44DF6" w:rsidP="003E790D">
            <w:pPr>
              <w:jc w:val="center"/>
            </w:pPr>
            <w:r>
              <w:t>TA adjustment</w:t>
            </w:r>
          </w:p>
        </w:tc>
        <w:tc>
          <w:tcPr>
            <w:tcW w:w="1015" w:type="pct"/>
            <w:vAlign w:val="center"/>
          </w:tcPr>
          <w:p w14:paraId="656A2E53" w14:textId="3A3C1D59" w:rsidR="00C44DF6" w:rsidRPr="00822EA0" w:rsidRDefault="00C44DF6" w:rsidP="00E05626">
            <w:pPr>
              <w:jc w:val="center"/>
              <w:rPr>
                <w:b/>
                <w:i/>
                <w:color w:val="auto"/>
              </w:rPr>
            </w:pPr>
            <w:r>
              <w:rPr>
                <w:b/>
                <w:i/>
                <w:color w:val="auto"/>
              </w:rPr>
              <w:t>Physical layer impact</w:t>
            </w:r>
          </w:p>
        </w:tc>
        <w:tc>
          <w:tcPr>
            <w:tcW w:w="1418" w:type="pct"/>
          </w:tcPr>
          <w:p w14:paraId="64054C5F" w14:textId="7EEA03AE" w:rsidR="00C44DF6" w:rsidRDefault="00C44DF6" w:rsidP="00FE738D">
            <w:pPr>
              <w:jc w:val="center"/>
            </w:pPr>
            <w:r>
              <w:t>Alignment of uplink signals may need to be considered</w:t>
            </w:r>
            <w:r w:rsidDel="00FE738D">
              <w:t xml:space="preserve"> </w:t>
            </w:r>
          </w:p>
        </w:tc>
      </w:tr>
      <w:tr w:rsidR="00C44DF6" w:rsidRPr="0065304C" w14:paraId="4F27B533" w14:textId="77777777" w:rsidTr="002E5990">
        <w:trPr>
          <w:cantSplit/>
        </w:trPr>
        <w:tc>
          <w:tcPr>
            <w:tcW w:w="810" w:type="pct"/>
            <w:vMerge/>
            <w:vAlign w:val="center"/>
          </w:tcPr>
          <w:p w14:paraId="7371EF8F" w14:textId="6970BC0E" w:rsidR="00C44DF6" w:rsidRPr="0006580C" w:rsidRDefault="00C44DF6" w:rsidP="003E790D">
            <w:pPr>
              <w:jc w:val="center"/>
            </w:pPr>
          </w:p>
        </w:tc>
        <w:tc>
          <w:tcPr>
            <w:tcW w:w="797" w:type="pct"/>
            <w:vMerge w:val="restart"/>
            <w:vAlign w:val="center"/>
          </w:tcPr>
          <w:p w14:paraId="750043FF" w14:textId="54CE4596" w:rsidR="00C44DF6" w:rsidRPr="0065304C" w:rsidRDefault="00C44DF6" w:rsidP="003E790D">
            <w:pPr>
              <w:jc w:val="center"/>
            </w:pPr>
            <w:r>
              <w:t>Doppler</w:t>
            </w:r>
          </w:p>
        </w:tc>
        <w:tc>
          <w:tcPr>
            <w:tcW w:w="960" w:type="pct"/>
            <w:vAlign w:val="center"/>
          </w:tcPr>
          <w:p w14:paraId="263D8201" w14:textId="729C1907" w:rsidR="00C44DF6" w:rsidRPr="0065304C" w:rsidRDefault="00C44DF6" w:rsidP="00290EA3">
            <w:pPr>
              <w:jc w:val="center"/>
            </w:pPr>
            <w:r>
              <w:t>Initial downlink synchronization</w:t>
            </w:r>
          </w:p>
        </w:tc>
        <w:tc>
          <w:tcPr>
            <w:tcW w:w="1015" w:type="pct"/>
            <w:vAlign w:val="center"/>
          </w:tcPr>
          <w:p w14:paraId="0D5844BF" w14:textId="7BC83F7B" w:rsidR="00C44DF6" w:rsidRPr="00F404B6" w:rsidRDefault="00C44DF6" w:rsidP="003E790D">
            <w:pPr>
              <w:jc w:val="center"/>
              <w:rPr>
                <w:b/>
                <w:i/>
                <w:color w:val="auto"/>
              </w:rPr>
            </w:pPr>
            <w:r w:rsidRPr="00F404B6">
              <w:rPr>
                <w:b/>
                <w:i/>
                <w:color w:val="auto"/>
              </w:rPr>
              <w:t>No impact</w:t>
            </w:r>
          </w:p>
        </w:tc>
        <w:tc>
          <w:tcPr>
            <w:tcW w:w="1418" w:type="pct"/>
          </w:tcPr>
          <w:p w14:paraId="22EF2507" w14:textId="69791442" w:rsidR="00C44DF6" w:rsidRDefault="00C44DF6" w:rsidP="00290EA3">
            <w:r w:rsidRPr="00F404B6">
              <w:t>The preferred SCS value</w:t>
            </w:r>
            <w:r>
              <w:t>s</w:t>
            </w:r>
            <w:r w:rsidRPr="00F404B6">
              <w:t xml:space="preserve"> </w:t>
            </w:r>
            <w:r>
              <w:t>for Non-Terrestrial Networks may be</w:t>
            </w:r>
            <w:r w:rsidRPr="00F404B6">
              <w:t xml:space="preserve"> </w:t>
            </w:r>
            <w:r>
              <w:t xml:space="preserve">respectively </w:t>
            </w:r>
            <w:r w:rsidRPr="00F404B6">
              <w:t>60 KHz for frequency</w:t>
            </w:r>
            <w:r>
              <w:t xml:space="preserve"> bands lower than 6 GHz and 240 KHz for frequency bands above 6 GHz. However it can also operate with lower SCS value</w:t>
            </w:r>
          </w:p>
        </w:tc>
      </w:tr>
      <w:tr w:rsidR="00C44DF6" w:rsidRPr="0065304C" w14:paraId="0E300982" w14:textId="77777777" w:rsidTr="002E5990">
        <w:trPr>
          <w:cantSplit/>
        </w:trPr>
        <w:tc>
          <w:tcPr>
            <w:tcW w:w="810" w:type="pct"/>
            <w:vMerge/>
            <w:vAlign w:val="center"/>
          </w:tcPr>
          <w:p w14:paraId="415F3CBE" w14:textId="2A73FF17" w:rsidR="00C44DF6" w:rsidRPr="00F404B6" w:rsidRDefault="00C44DF6" w:rsidP="003E790D">
            <w:pPr>
              <w:jc w:val="center"/>
              <w:rPr>
                <w:lang w:val="en-GB"/>
              </w:rPr>
            </w:pPr>
          </w:p>
        </w:tc>
        <w:tc>
          <w:tcPr>
            <w:tcW w:w="797" w:type="pct"/>
            <w:vMerge/>
            <w:vAlign w:val="center"/>
          </w:tcPr>
          <w:p w14:paraId="7DAA2F58" w14:textId="1C72E1D4" w:rsidR="00C44DF6" w:rsidRPr="0065304C" w:rsidRDefault="00C44DF6" w:rsidP="003E790D">
            <w:pPr>
              <w:jc w:val="center"/>
            </w:pPr>
          </w:p>
        </w:tc>
        <w:tc>
          <w:tcPr>
            <w:tcW w:w="960" w:type="pct"/>
            <w:vAlign w:val="center"/>
          </w:tcPr>
          <w:p w14:paraId="3595F17D" w14:textId="559DD85F" w:rsidR="00C44DF6" w:rsidRPr="0065304C" w:rsidRDefault="00C44DF6" w:rsidP="00A63F31">
            <w:pPr>
              <w:jc w:val="center"/>
            </w:pPr>
            <w:r>
              <w:t>DMRS time density</w:t>
            </w:r>
          </w:p>
        </w:tc>
        <w:tc>
          <w:tcPr>
            <w:tcW w:w="1015" w:type="pct"/>
            <w:vAlign w:val="center"/>
          </w:tcPr>
          <w:p w14:paraId="7D3FAE0C" w14:textId="02AB2B43" w:rsidR="00C44DF6" w:rsidRPr="00BC3B8B" w:rsidRDefault="00C44DF6" w:rsidP="003E790D">
            <w:pPr>
              <w:jc w:val="center"/>
              <w:rPr>
                <w:b/>
                <w:i/>
                <w:color w:val="auto"/>
              </w:rPr>
            </w:pPr>
            <w:r w:rsidRPr="00BC3B8B">
              <w:rPr>
                <w:b/>
                <w:i/>
                <w:color w:val="auto"/>
              </w:rPr>
              <w:t>No impact</w:t>
            </w:r>
          </w:p>
        </w:tc>
        <w:tc>
          <w:tcPr>
            <w:tcW w:w="1418" w:type="pct"/>
          </w:tcPr>
          <w:p w14:paraId="129867DC" w14:textId="650B0569" w:rsidR="00C44DF6" w:rsidRDefault="00C44DF6" w:rsidP="00290EA3">
            <w:pPr>
              <w:jc w:val="center"/>
            </w:pPr>
            <w:r>
              <w:t xml:space="preserve">The </w:t>
            </w:r>
            <w:proofErr w:type="spellStart"/>
            <w:r>
              <w:t>prefered</w:t>
            </w:r>
            <w:proofErr w:type="spellEnd"/>
            <w:r>
              <w:t xml:space="preserve"> DM-RS configuration may be type 1 to cope with Doppler variation rate</w:t>
            </w:r>
          </w:p>
        </w:tc>
      </w:tr>
      <w:tr w:rsidR="00C44DF6" w:rsidRPr="0065304C" w14:paraId="7D86FCDD" w14:textId="77777777" w:rsidTr="002E5990">
        <w:trPr>
          <w:cantSplit/>
        </w:trPr>
        <w:tc>
          <w:tcPr>
            <w:tcW w:w="810" w:type="pct"/>
            <w:vMerge w:val="restart"/>
            <w:vAlign w:val="center"/>
          </w:tcPr>
          <w:p w14:paraId="63E9811D" w14:textId="49E1CB36" w:rsidR="00C44DF6" w:rsidRPr="0065304C" w:rsidRDefault="00C44DF6" w:rsidP="003E790D">
            <w:pPr>
              <w:jc w:val="center"/>
            </w:pPr>
            <w:r>
              <w:lastRenderedPageBreak/>
              <w:t>Altitude</w:t>
            </w:r>
          </w:p>
        </w:tc>
        <w:tc>
          <w:tcPr>
            <w:tcW w:w="797" w:type="pct"/>
            <w:vMerge w:val="restart"/>
            <w:vAlign w:val="center"/>
          </w:tcPr>
          <w:p w14:paraId="100B1AEB" w14:textId="3DEE66A3" w:rsidR="00C44DF6" w:rsidRPr="0065304C" w:rsidRDefault="00C44DF6" w:rsidP="003E790D">
            <w:pPr>
              <w:jc w:val="center"/>
            </w:pPr>
            <w:r>
              <w:t>Long latency</w:t>
            </w:r>
          </w:p>
        </w:tc>
        <w:tc>
          <w:tcPr>
            <w:tcW w:w="960" w:type="pct"/>
            <w:vAlign w:val="center"/>
          </w:tcPr>
          <w:p w14:paraId="151453A2" w14:textId="77777777" w:rsidR="00C44DF6" w:rsidRDefault="00C44DF6" w:rsidP="003E790D">
            <w:pPr>
              <w:jc w:val="center"/>
            </w:pPr>
            <w:r>
              <w:t>HARQ</w:t>
            </w:r>
          </w:p>
          <w:p w14:paraId="47D93269" w14:textId="77777777" w:rsidR="00C44DF6" w:rsidRPr="0065304C" w:rsidRDefault="00C44DF6" w:rsidP="003E790D">
            <w:pPr>
              <w:jc w:val="center"/>
            </w:pPr>
          </w:p>
        </w:tc>
        <w:tc>
          <w:tcPr>
            <w:tcW w:w="1015" w:type="pct"/>
            <w:vAlign w:val="center"/>
          </w:tcPr>
          <w:p w14:paraId="4CF58EDB" w14:textId="7384EC21" w:rsidR="00C44DF6" w:rsidRPr="00822EA0" w:rsidRDefault="00C44DF6" w:rsidP="00EE0FB9">
            <w:pPr>
              <w:jc w:val="center"/>
              <w:rPr>
                <w:b/>
                <w:i/>
                <w:color w:val="auto"/>
              </w:rPr>
            </w:pPr>
            <w:r>
              <w:rPr>
                <w:b/>
                <w:i/>
                <w:color w:val="auto"/>
              </w:rPr>
              <w:t>Higher Layers &amp; physical layer Impact</w:t>
            </w:r>
          </w:p>
        </w:tc>
        <w:tc>
          <w:tcPr>
            <w:tcW w:w="1418" w:type="pct"/>
          </w:tcPr>
          <w:p w14:paraId="39DFEC2F" w14:textId="10255D47" w:rsidR="00C44DF6" w:rsidRDefault="00C44DF6" w:rsidP="00840318">
            <w:pPr>
              <w:jc w:val="center"/>
            </w:pPr>
            <w:r>
              <w:t>Need to adapt the HARQ specification. Deactivation and/or enhancements of NR HARQ can be considered</w:t>
            </w:r>
          </w:p>
        </w:tc>
      </w:tr>
      <w:tr w:rsidR="00C44DF6" w:rsidRPr="0065304C" w14:paraId="2F065E0C" w14:textId="77777777" w:rsidTr="002E5990">
        <w:trPr>
          <w:cantSplit/>
        </w:trPr>
        <w:tc>
          <w:tcPr>
            <w:tcW w:w="810" w:type="pct"/>
            <w:vMerge/>
            <w:vAlign w:val="center"/>
          </w:tcPr>
          <w:p w14:paraId="3E9FAF22" w14:textId="5514A416" w:rsidR="00C44DF6" w:rsidRPr="0065304C" w:rsidRDefault="00C44DF6" w:rsidP="003E790D">
            <w:pPr>
              <w:jc w:val="center"/>
            </w:pPr>
          </w:p>
        </w:tc>
        <w:tc>
          <w:tcPr>
            <w:tcW w:w="797" w:type="pct"/>
            <w:vMerge/>
            <w:vAlign w:val="center"/>
          </w:tcPr>
          <w:p w14:paraId="0F0E8724" w14:textId="3BE21C41" w:rsidR="00C44DF6" w:rsidRPr="0065304C" w:rsidRDefault="00C44DF6" w:rsidP="003E790D">
            <w:pPr>
              <w:jc w:val="center"/>
            </w:pPr>
          </w:p>
        </w:tc>
        <w:tc>
          <w:tcPr>
            <w:tcW w:w="960" w:type="pct"/>
            <w:vAlign w:val="center"/>
          </w:tcPr>
          <w:p w14:paraId="3B63371C" w14:textId="7378EC30" w:rsidR="00C44DF6" w:rsidRPr="0065304C" w:rsidRDefault="00C44DF6" w:rsidP="00A63F31">
            <w:pPr>
              <w:jc w:val="center"/>
            </w:pPr>
            <w:r>
              <w:t>Physical layer Procedures (ACM, power control)</w:t>
            </w:r>
          </w:p>
        </w:tc>
        <w:tc>
          <w:tcPr>
            <w:tcW w:w="1015" w:type="pct"/>
            <w:vAlign w:val="center"/>
          </w:tcPr>
          <w:p w14:paraId="6CAEC118" w14:textId="47AD2CAC" w:rsidR="00C44DF6" w:rsidRPr="007D7676" w:rsidRDefault="00C44DF6" w:rsidP="007D5251">
            <w:pPr>
              <w:jc w:val="center"/>
              <w:rPr>
                <w:b/>
                <w:i/>
                <w:color w:val="auto"/>
              </w:rPr>
            </w:pPr>
            <w:r>
              <w:rPr>
                <w:b/>
                <w:i/>
                <w:color w:val="auto"/>
              </w:rPr>
              <w:t xml:space="preserve">Physical layer </w:t>
            </w:r>
            <w:r w:rsidRPr="00822EA0">
              <w:rPr>
                <w:b/>
                <w:i/>
                <w:color w:val="auto"/>
              </w:rPr>
              <w:t>impact</w:t>
            </w:r>
          </w:p>
        </w:tc>
        <w:tc>
          <w:tcPr>
            <w:tcW w:w="1418" w:type="pct"/>
            <w:vAlign w:val="center"/>
          </w:tcPr>
          <w:p w14:paraId="38D59F22" w14:textId="3B72E9A3" w:rsidR="00C44DF6" w:rsidRDefault="00C44DF6" w:rsidP="00452C80">
            <w:pPr>
              <w:jc w:val="center"/>
            </w:pPr>
            <w:r>
              <w:t>The operation/configuration of Adaptive power and coding/modulation control loop protocols may have to be adapted.</w:t>
            </w:r>
          </w:p>
        </w:tc>
      </w:tr>
      <w:tr w:rsidR="00C44DF6" w:rsidRPr="0065304C" w14:paraId="7AA766DA" w14:textId="77777777" w:rsidTr="002E5990">
        <w:trPr>
          <w:cantSplit/>
          <w:trHeight w:val="1029"/>
        </w:trPr>
        <w:tc>
          <w:tcPr>
            <w:tcW w:w="810" w:type="pct"/>
            <w:vMerge/>
            <w:vAlign w:val="center"/>
          </w:tcPr>
          <w:p w14:paraId="6DF338F7" w14:textId="77777777" w:rsidR="00C44DF6" w:rsidRPr="0065304C" w:rsidRDefault="00C44DF6" w:rsidP="003E790D">
            <w:pPr>
              <w:jc w:val="center"/>
            </w:pPr>
          </w:p>
        </w:tc>
        <w:tc>
          <w:tcPr>
            <w:tcW w:w="797" w:type="pct"/>
            <w:vMerge/>
            <w:vAlign w:val="center"/>
          </w:tcPr>
          <w:p w14:paraId="26DD5F15" w14:textId="77777777" w:rsidR="00C44DF6" w:rsidRPr="0065304C" w:rsidRDefault="00C44DF6" w:rsidP="003E790D">
            <w:pPr>
              <w:jc w:val="center"/>
            </w:pPr>
          </w:p>
        </w:tc>
        <w:tc>
          <w:tcPr>
            <w:tcW w:w="960" w:type="pct"/>
            <w:vAlign w:val="center"/>
          </w:tcPr>
          <w:p w14:paraId="15956C24" w14:textId="731153CA" w:rsidR="00C44DF6" w:rsidRDefault="00C44DF6" w:rsidP="003E790D">
            <w:pPr>
              <w:jc w:val="center"/>
            </w:pPr>
            <w:r>
              <w:t>MAC/RLC Procedures</w:t>
            </w:r>
          </w:p>
        </w:tc>
        <w:tc>
          <w:tcPr>
            <w:tcW w:w="1015" w:type="pct"/>
            <w:vAlign w:val="center"/>
          </w:tcPr>
          <w:p w14:paraId="20626DCF" w14:textId="7371DF5B" w:rsidR="00C44DF6" w:rsidDel="00444A12" w:rsidRDefault="00C44DF6" w:rsidP="003E790D">
            <w:pPr>
              <w:jc w:val="center"/>
              <w:rPr>
                <w:b/>
                <w:i/>
                <w:color w:val="auto"/>
              </w:rPr>
            </w:pPr>
            <w:r>
              <w:rPr>
                <w:b/>
                <w:i/>
                <w:color w:val="auto"/>
              </w:rPr>
              <w:t>Higher layers impact</w:t>
            </w:r>
          </w:p>
        </w:tc>
        <w:tc>
          <w:tcPr>
            <w:tcW w:w="1418" w:type="pct"/>
            <w:vAlign w:val="center"/>
          </w:tcPr>
          <w:p w14:paraId="7B1B51AC" w14:textId="0160FF1B" w:rsidR="00C44DF6" w:rsidRDefault="00C44DF6" w:rsidP="001A202F">
            <w:pPr>
              <w:jc w:val="center"/>
            </w:pPr>
            <w:r>
              <w:t>Timers limit of MAC/RLC and higher layers loop protocols may have to be extended</w:t>
            </w:r>
          </w:p>
        </w:tc>
      </w:tr>
      <w:tr w:rsidR="00C44DF6" w:rsidRPr="0065304C" w14:paraId="22FAAC70" w14:textId="77777777" w:rsidTr="002E5990">
        <w:trPr>
          <w:cantSplit/>
        </w:trPr>
        <w:tc>
          <w:tcPr>
            <w:tcW w:w="810" w:type="pct"/>
            <w:vMerge w:val="restart"/>
            <w:vAlign w:val="center"/>
          </w:tcPr>
          <w:p w14:paraId="2252C96E" w14:textId="4E5D6E5F" w:rsidR="00C44DF6" w:rsidRPr="0065304C" w:rsidRDefault="00C44DF6" w:rsidP="003E790D">
            <w:pPr>
              <w:jc w:val="center"/>
            </w:pPr>
            <w:r>
              <w:t>Cell size</w:t>
            </w:r>
          </w:p>
        </w:tc>
        <w:tc>
          <w:tcPr>
            <w:tcW w:w="797" w:type="pct"/>
            <w:vMerge w:val="restart"/>
            <w:vAlign w:val="center"/>
          </w:tcPr>
          <w:p w14:paraId="5D0636FC" w14:textId="658EF4DD" w:rsidR="00C44DF6" w:rsidRPr="0065304C" w:rsidRDefault="00C44DF6" w:rsidP="003E790D">
            <w:pPr>
              <w:jc w:val="center"/>
            </w:pPr>
            <w:r>
              <w:t>Differential delay</w:t>
            </w:r>
          </w:p>
        </w:tc>
        <w:tc>
          <w:tcPr>
            <w:tcW w:w="960" w:type="pct"/>
            <w:vAlign w:val="center"/>
          </w:tcPr>
          <w:p w14:paraId="527839F6" w14:textId="77777777" w:rsidR="00C44DF6" w:rsidRPr="0065304C" w:rsidRDefault="00C44DF6" w:rsidP="003E790D">
            <w:pPr>
              <w:jc w:val="center"/>
            </w:pPr>
            <w:r>
              <w:t>TA in Random access response message</w:t>
            </w:r>
          </w:p>
        </w:tc>
        <w:tc>
          <w:tcPr>
            <w:tcW w:w="1015" w:type="pct"/>
            <w:vAlign w:val="center"/>
          </w:tcPr>
          <w:p w14:paraId="3AD10614" w14:textId="571B8244" w:rsidR="00C44DF6" w:rsidRPr="00822EA0" w:rsidRDefault="00C44DF6" w:rsidP="00FF3CBC">
            <w:pPr>
              <w:jc w:val="center"/>
              <w:rPr>
                <w:i/>
                <w:color w:val="auto"/>
              </w:rPr>
            </w:pPr>
            <w:r>
              <w:rPr>
                <w:b/>
                <w:i/>
                <w:color w:val="auto"/>
              </w:rPr>
              <w:t xml:space="preserve">Physical layer </w:t>
            </w:r>
            <w:r w:rsidRPr="00822EA0">
              <w:rPr>
                <w:b/>
                <w:i/>
                <w:color w:val="auto"/>
              </w:rPr>
              <w:t>impact</w:t>
            </w:r>
          </w:p>
        </w:tc>
        <w:tc>
          <w:tcPr>
            <w:tcW w:w="1418" w:type="pct"/>
            <w:vMerge w:val="restart"/>
          </w:tcPr>
          <w:p w14:paraId="0F744391" w14:textId="380CE2A3" w:rsidR="00C44DF6" w:rsidRDefault="00C44DF6" w:rsidP="00A416F5">
            <w:pPr>
              <w:jc w:val="center"/>
            </w:pPr>
            <w:r>
              <w:t>Doppler/Delay (Note 2) compensation technique (Note 3) can be implemented. Further analysis/simulations</w:t>
            </w:r>
            <w:r>
              <w:rPr>
                <w:lang w:val="en-GB"/>
              </w:rPr>
              <w:t xml:space="preserve"> using the NTN channel model is needed</w:t>
            </w:r>
            <w:r>
              <w:t>. Adaptations of PRACH format and random access procedure may have to be considered.</w:t>
            </w:r>
          </w:p>
        </w:tc>
      </w:tr>
      <w:tr w:rsidR="00C44DF6" w:rsidRPr="00A930AD" w14:paraId="5149483E" w14:textId="77777777" w:rsidTr="002E5990">
        <w:trPr>
          <w:cantSplit/>
        </w:trPr>
        <w:tc>
          <w:tcPr>
            <w:tcW w:w="810" w:type="pct"/>
            <w:vMerge/>
            <w:vAlign w:val="center"/>
          </w:tcPr>
          <w:p w14:paraId="05B601FC" w14:textId="1F52E5C8" w:rsidR="00C44DF6" w:rsidRPr="0065304C" w:rsidRDefault="00C44DF6" w:rsidP="003E790D">
            <w:pPr>
              <w:jc w:val="center"/>
            </w:pPr>
          </w:p>
        </w:tc>
        <w:tc>
          <w:tcPr>
            <w:tcW w:w="797" w:type="pct"/>
            <w:vMerge/>
            <w:vAlign w:val="center"/>
          </w:tcPr>
          <w:p w14:paraId="3276C3FD" w14:textId="57648E96" w:rsidR="00C44DF6" w:rsidRPr="0065304C" w:rsidRDefault="00C44DF6" w:rsidP="003E790D">
            <w:pPr>
              <w:jc w:val="center"/>
            </w:pPr>
          </w:p>
        </w:tc>
        <w:tc>
          <w:tcPr>
            <w:tcW w:w="960" w:type="pct"/>
            <w:vAlign w:val="center"/>
          </w:tcPr>
          <w:p w14:paraId="11499788" w14:textId="00B8E394" w:rsidR="00C44DF6" w:rsidRPr="0065304C" w:rsidRDefault="00C44DF6" w:rsidP="003E790D">
            <w:pPr>
              <w:jc w:val="center"/>
            </w:pPr>
            <w:r>
              <w:rPr>
                <w:lang w:val="en-GB"/>
              </w:rPr>
              <w:t>Random access</w:t>
            </w:r>
          </w:p>
        </w:tc>
        <w:tc>
          <w:tcPr>
            <w:tcW w:w="1015" w:type="pct"/>
            <w:vAlign w:val="center"/>
          </w:tcPr>
          <w:p w14:paraId="41192510" w14:textId="42FC35B5" w:rsidR="00C44DF6" w:rsidRPr="00EF7132" w:rsidRDefault="00C44DF6" w:rsidP="00E05626">
            <w:pPr>
              <w:jc w:val="center"/>
              <w:rPr>
                <w:b/>
                <w:i/>
                <w:color w:val="auto"/>
              </w:rPr>
            </w:pPr>
            <w:r>
              <w:rPr>
                <w:b/>
                <w:i/>
                <w:color w:val="auto"/>
              </w:rPr>
              <w:t xml:space="preserve">Physical layer </w:t>
            </w:r>
            <w:r w:rsidRPr="00822EA0">
              <w:rPr>
                <w:b/>
                <w:i/>
                <w:color w:val="auto"/>
              </w:rPr>
              <w:t>impact</w:t>
            </w:r>
          </w:p>
        </w:tc>
        <w:tc>
          <w:tcPr>
            <w:tcW w:w="1418" w:type="pct"/>
            <w:vMerge/>
          </w:tcPr>
          <w:p w14:paraId="06AB4639" w14:textId="375ECEE8" w:rsidR="00C44DF6" w:rsidRDefault="00C44DF6" w:rsidP="003E790D">
            <w:pPr>
              <w:jc w:val="center"/>
            </w:pPr>
          </w:p>
        </w:tc>
      </w:tr>
      <w:tr w:rsidR="00C44DF6" w:rsidRPr="00FB5243" w14:paraId="275B371F" w14:textId="77777777" w:rsidTr="002E5990">
        <w:trPr>
          <w:cantSplit/>
          <w:trHeight w:val="1508"/>
        </w:trPr>
        <w:tc>
          <w:tcPr>
            <w:tcW w:w="810" w:type="pct"/>
            <w:vMerge w:val="restart"/>
            <w:vAlign w:val="center"/>
          </w:tcPr>
          <w:p w14:paraId="036563AB" w14:textId="1E4E8E7C" w:rsidR="00C44DF6" w:rsidRDefault="00C44DF6" w:rsidP="003E790D">
            <w:pPr>
              <w:jc w:val="center"/>
            </w:pPr>
            <w:r>
              <w:t>Propagation channel</w:t>
            </w:r>
          </w:p>
        </w:tc>
        <w:tc>
          <w:tcPr>
            <w:tcW w:w="797" w:type="pct"/>
            <w:vAlign w:val="center"/>
          </w:tcPr>
          <w:p w14:paraId="63AD553C" w14:textId="77777777" w:rsidR="00C44DF6" w:rsidRPr="0065304C" w:rsidRDefault="00C44DF6" w:rsidP="003E790D">
            <w:pPr>
              <w:jc w:val="center"/>
            </w:pPr>
            <w:r>
              <w:t>Impairments</w:t>
            </w:r>
          </w:p>
        </w:tc>
        <w:tc>
          <w:tcPr>
            <w:tcW w:w="960" w:type="pct"/>
            <w:vAlign w:val="center"/>
          </w:tcPr>
          <w:p w14:paraId="0BABCEE5" w14:textId="63DAA2A1" w:rsidR="00C44DF6" w:rsidRPr="00DE2B4B" w:rsidRDefault="00C44DF6" w:rsidP="00A63F31">
            <w:pPr>
              <w:jc w:val="center"/>
              <w:rPr>
                <w:lang w:val="de-DE"/>
              </w:rPr>
            </w:pPr>
            <w:r>
              <w:t>DMRS frequency density</w:t>
            </w:r>
          </w:p>
        </w:tc>
        <w:tc>
          <w:tcPr>
            <w:tcW w:w="1015" w:type="pct"/>
            <w:vAlign w:val="center"/>
          </w:tcPr>
          <w:p w14:paraId="798C1A2F" w14:textId="76EB9B1A" w:rsidR="00C44DF6" w:rsidRPr="00822EA0" w:rsidRDefault="00C44DF6" w:rsidP="003E790D">
            <w:pPr>
              <w:jc w:val="center"/>
              <w:rPr>
                <w:i/>
                <w:color w:val="auto"/>
              </w:rPr>
            </w:pPr>
            <w:r w:rsidRPr="00822EA0">
              <w:rPr>
                <w:b/>
                <w:i/>
                <w:color w:val="auto"/>
              </w:rPr>
              <w:t>No impact</w:t>
            </w:r>
          </w:p>
        </w:tc>
        <w:tc>
          <w:tcPr>
            <w:tcW w:w="1418" w:type="pct"/>
          </w:tcPr>
          <w:p w14:paraId="04B6BB44" w14:textId="0478163B" w:rsidR="00C44DF6" w:rsidRDefault="00C44DF6" w:rsidP="007A22B7">
            <w:pPr>
              <w:jc w:val="center"/>
            </w:pPr>
            <w:r>
              <w:t>Non terrestrial network propagation channel may feature a frequency selective at most comparable with cellular channel</w:t>
            </w:r>
          </w:p>
        </w:tc>
      </w:tr>
      <w:tr w:rsidR="00C44DF6" w:rsidRPr="00FB5243" w14:paraId="18E8B9D4" w14:textId="77777777" w:rsidTr="002E5990">
        <w:trPr>
          <w:cantSplit/>
        </w:trPr>
        <w:tc>
          <w:tcPr>
            <w:tcW w:w="810" w:type="pct"/>
            <w:vMerge/>
            <w:vAlign w:val="center"/>
          </w:tcPr>
          <w:p w14:paraId="715E6E09" w14:textId="1BFDA692" w:rsidR="00C44DF6" w:rsidRDefault="00C44DF6" w:rsidP="003E790D">
            <w:pPr>
              <w:jc w:val="center"/>
            </w:pPr>
          </w:p>
        </w:tc>
        <w:tc>
          <w:tcPr>
            <w:tcW w:w="797" w:type="pct"/>
            <w:vAlign w:val="center"/>
          </w:tcPr>
          <w:p w14:paraId="4EB03DF0" w14:textId="77777777" w:rsidR="00C44DF6" w:rsidRPr="0065304C" w:rsidRDefault="00C44DF6" w:rsidP="003E790D">
            <w:pPr>
              <w:jc w:val="center"/>
            </w:pPr>
            <w:r>
              <w:t>Impairments</w:t>
            </w:r>
          </w:p>
        </w:tc>
        <w:tc>
          <w:tcPr>
            <w:tcW w:w="960" w:type="pct"/>
            <w:vAlign w:val="center"/>
          </w:tcPr>
          <w:p w14:paraId="5A4504F7" w14:textId="77777777" w:rsidR="00C44DF6" w:rsidRPr="00FB5243" w:rsidRDefault="00C44DF6" w:rsidP="003E790D">
            <w:pPr>
              <w:jc w:val="center"/>
            </w:pPr>
            <w:r>
              <w:t>Cyclic prefix</w:t>
            </w:r>
          </w:p>
        </w:tc>
        <w:tc>
          <w:tcPr>
            <w:tcW w:w="1015" w:type="pct"/>
            <w:vAlign w:val="center"/>
          </w:tcPr>
          <w:p w14:paraId="2E1FEAF5" w14:textId="4AD1C911" w:rsidR="00C44DF6" w:rsidRPr="00EF7132" w:rsidRDefault="00C44DF6" w:rsidP="003E790D">
            <w:pPr>
              <w:jc w:val="center"/>
              <w:rPr>
                <w:b/>
                <w:i/>
                <w:color w:val="auto"/>
              </w:rPr>
            </w:pPr>
            <w:r w:rsidRPr="00EF7132">
              <w:rPr>
                <w:b/>
                <w:i/>
                <w:color w:val="auto"/>
              </w:rPr>
              <w:t>No impact</w:t>
            </w:r>
          </w:p>
        </w:tc>
        <w:tc>
          <w:tcPr>
            <w:tcW w:w="1418" w:type="pct"/>
          </w:tcPr>
          <w:p w14:paraId="75E47E7D" w14:textId="3B9866B4" w:rsidR="00C44DF6" w:rsidRDefault="00C44DF6" w:rsidP="007A22B7">
            <w:pPr>
              <w:jc w:val="center"/>
            </w:pPr>
            <w:r>
              <w:t>Non terrestrial network propagation channel may feature a worse delay spread at most comparable to cellular channels.</w:t>
            </w:r>
          </w:p>
        </w:tc>
      </w:tr>
      <w:tr w:rsidR="00C44DF6" w:rsidRPr="006E5C02" w14:paraId="480E9C46" w14:textId="77777777" w:rsidTr="002E5990">
        <w:trPr>
          <w:cantSplit/>
        </w:trPr>
        <w:tc>
          <w:tcPr>
            <w:tcW w:w="810" w:type="pct"/>
            <w:vAlign w:val="center"/>
          </w:tcPr>
          <w:p w14:paraId="07DC2C80" w14:textId="60A8C9C7" w:rsidR="00C44DF6" w:rsidRPr="00C91203" w:rsidRDefault="00C44DF6" w:rsidP="009E6923">
            <w:pPr>
              <w:jc w:val="center"/>
            </w:pPr>
            <w:r>
              <w:lastRenderedPageBreak/>
              <w:t>Duplex scheme</w:t>
            </w:r>
          </w:p>
        </w:tc>
        <w:tc>
          <w:tcPr>
            <w:tcW w:w="797" w:type="pct"/>
            <w:vAlign w:val="center"/>
          </w:tcPr>
          <w:p w14:paraId="24A3D61C" w14:textId="77777777" w:rsidR="00C44DF6" w:rsidRPr="00C91203" w:rsidRDefault="00C44DF6" w:rsidP="009E6923">
            <w:pPr>
              <w:jc w:val="center"/>
            </w:pPr>
            <w:r w:rsidRPr="00C91203">
              <w:t>Regulatory constraints</w:t>
            </w:r>
          </w:p>
        </w:tc>
        <w:tc>
          <w:tcPr>
            <w:tcW w:w="960" w:type="pct"/>
            <w:vAlign w:val="center"/>
          </w:tcPr>
          <w:p w14:paraId="3C59BF12" w14:textId="60A7F8F6" w:rsidR="00C44DF6" w:rsidRPr="00C91203" w:rsidRDefault="00C44DF6" w:rsidP="00AC42F2">
            <w:pPr>
              <w:jc w:val="center"/>
            </w:pPr>
            <w:r>
              <w:t>Duplexing mode (TDD/FDD)</w:t>
            </w:r>
          </w:p>
        </w:tc>
        <w:tc>
          <w:tcPr>
            <w:tcW w:w="1015" w:type="pct"/>
            <w:vAlign w:val="center"/>
          </w:tcPr>
          <w:p w14:paraId="5A03F9A4" w14:textId="7328756A" w:rsidR="00C44DF6" w:rsidRPr="009C70A2" w:rsidRDefault="00C44DF6" w:rsidP="009E6923">
            <w:pPr>
              <w:jc w:val="center"/>
              <w:rPr>
                <w:b/>
                <w:i/>
                <w:color w:val="auto"/>
              </w:rPr>
            </w:pPr>
            <w:r>
              <w:rPr>
                <w:b/>
                <w:i/>
                <w:color w:val="auto"/>
              </w:rPr>
              <w:t>Higher layers</w:t>
            </w:r>
            <w:r w:rsidRPr="009C70A2">
              <w:rPr>
                <w:b/>
                <w:i/>
                <w:color w:val="auto"/>
              </w:rPr>
              <w:t xml:space="preserve"> impact</w:t>
            </w:r>
          </w:p>
        </w:tc>
        <w:tc>
          <w:tcPr>
            <w:tcW w:w="1418" w:type="pct"/>
          </w:tcPr>
          <w:p w14:paraId="658CFC31" w14:textId="5F383BCF" w:rsidR="00C44DF6" w:rsidRDefault="00C44DF6" w:rsidP="00840318">
            <w:pPr>
              <w:jc w:val="center"/>
            </w:pPr>
            <w:r>
              <w:t xml:space="preserve">FDD is </w:t>
            </w:r>
            <w:proofErr w:type="spellStart"/>
            <w:r>
              <w:t>prefered</w:t>
            </w:r>
            <w:proofErr w:type="spellEnd"/>
            <w:r>
              <w:t xml:space="preserve"> especially for most satellite systems. TDD can be considered for HAPS and for LEO</w:t>
            </w:r>
          </w:p>
        </w:tc>
      </w:tr>
      <w:tr w:rsidR="00C44DF6" w:rsidRPr="00DC5A62" w14:paraId="4FCD676C" w14:textId="77777777" w:rsidTr="002E5990">
        <w:trPr>
          <w:cantSplit/>
        </w:trPr>
        <w:tc>
          <w:tcPr>
            <w:tcW w:w="810" w:type="pct"/>
            <w:vMerge w:val="restart"/>
            <w:vAlign w:val="center"/>
          </w:tcPr>
          <w:p w14:paraId="332DB97B" w14:textId="1E0F2FCC" w:rsidR="00C44DF6" w:rsidRDefault="00C44DF6" w:rsidP="003E790D">
            <w:pPr>
              <w:jc w:val="center"/>
            </w:pPr>
            <w:r>
              <w:t>Satellite or aerial Payload performance</w:t>
            </w:r>
          </w:p>
        </w:tc>
        <w:tc>
          <w:tcPr>
            <w:tcW w:w="797" w:type="pct"/>
            <w:vAlign w:val="center"/>
          </w:tcPr>
          <w:p w14:paraId="7C3177C0" w14:textId="0B5B55AF" w:rsidR="00C44DF6" w:rsidRPr="0065304C" w:rsidRDefault="00C44DF6" w:rsidP="003E790D">
            <w:pPr>
              <w:jc w:val="center"/>
            </w:pPr>
            <w:r>
              <w:t>Phase noise impairment</w:t>
            </w:r>
          </w:p>
        </w:tc>
        <w:tc>
          <w:tcPr>
            <w:tcW w:w="960" w:type="pct"/>
            <w:vAlign w:val="center"/>
          </w:tcPr>
          <w:p w14:paraId="10CBF950" w14:textId="77777777" w:rsidR="00C44DF6" w:rsidRPr="00FB5243" w:rsidRDefault="00C44DF6" w:rsidP="003E790D">
            <w:pPr>
              <w:jc w:val="center"/>
            </w:pPr>
            <w:r>
              <w:t>PT-RS</w:t>
            </w:r>
          </w:p>
        </w:tc>
        <w:tc>
          <w:tcPr>
            <w:tcW w:w="1015" w:type="pct"/>
            <w:vAlign w:val="center"/>
          </w:tcPr>
          <w:p w14:paraId="31657C6A" w14:textId="23128826" w:rsidR="00C44DF6" w:rsidRPr="00822EA0" w:rsidRDefault="00C44DF6" w:rsidP="003E790D">
            <w:pPr>
              <w:jc w:val="center"/>
              <w:rPr>
                <w:i/>
                <w:color w:val="auto"/>
              </w:rPr>
            </w:pPr>
            <w:r>
              <w:rPr>
                <w:b/>
                <w:i/>
                <w:color w:val="auto"/>
              </w:rPr>
              <w:t>Potential constraint on the operation to be further studied</w:t>
            </w:r>
          </w:p>
        </w:tc>
        <w:tc>
          <w:tcPr>
            <w:tcW w:w="1418" w:type="pct"/>
          </w:tcPr>
          <w:p w14:paraId="6BEED767" w14:textId="18FDD932" w:rsidR="00C44DF6" w:rsidRDefault="00C44DF6" w:rsidP="00B13A0B">
            <w:pPr>
              <w:jc w:val="center"/>
            </w:pPr>
            <w:r>
              <w:t xml:space="preserve">Satellite Radio links are </w:t>
            </w:r>
            <w:r w:rsidRPr="00AD6A73">
              <w:t>typically</w:t>
            </w:r>
            <w:r>
              <w:t xml:space="preserve"> operated with relatively low order modulation scheme, in most of the cases up to 16QAM</w:t>
            </w:r>
          </w:p>
        </w:tc>
      </w:tr>
      <w:tr w:rsidR="00C44DF6" w:rsidRPr="00DC5A62" w14:paraId="785BB3A7" w14:textId="77777777" w:rsidTr="002E5990">
        <w:trPr>
          <w:cantSplit/>
          <w:trHeight w:val="719"/>
        </w:trPr>
        <w:tc>
          <w:tcPr>
            <w:tcW w:w="810" w:type="pct"/>
            <w:vMerge/>
            <w:vAlign w:val="center"/>
          </w:tcPr>
          <w:p w14:paraId="1605726E" w14:textId="542C243B" w:rsidR="00C44DF6" w:rsidRPr="00C91203" w:rsidRDefault="00C44DF6" w:rsidP="003E790D">
            <w:pPr>
              <w:jc w:val="center"/>
            </w:pPr>
          </w:p>
        </w:tc>
        <w:tc>
          <w:tcPr>
            <w:tcW w:w="797" w:type="pct"/>
            <w:vAlign w:val="center"/>
          </w:tcPr>
          <w:p w14:paraId="6A03916B" w14:textId="06F03557" w:rsidR="00C44DF6" w:rsidRPr="00C91203" w:rsidRDefault="00C44DF6" w:rsidP="003E790D">
            <w:pPr>
              <w:jc w:val="center"/>
            </w:pPr>
            <w:r>
              <w:t>Back-off</w:t>
            </w:r>
          </w:p>
        </w:tc>
        <w:tc>
          <w:tcPr>
            <w:tcW w:w="960" w:type="pct"/>
            <w:vAlign w:val="center"/>
          </w:tcPr>
          <w:p w14:paraId="25EE9D33" w14:textId="77777777" w:rsidR="00C44DF6" w:rsidRPr="00C91203" w:rsidRDefault="00C44DF6" w:rsidP="003E790D">
            <w:pPr>
              <w:jc w:val="center"/>
            </w:pPr>
            <w:r w:rsidRPr="00C91203">
              <w:t>PAPR</w:t>
            </w:r>
          </w:p>
        </w:tc>
        <w:tc>
          <w:tcPr>
            <w:tcW w:w="1015" w:type="pct"/>
            <w:vAlign w:val="center"/>
          </w:tcPr>
          <w:p w14:paraId="6E8AD415" w14:textId="49F2DA1D" w:rsidR="00C44DF6" w:rsidRPr="00726ACC" w:rsidRDefault="00C44DF6" w:rsidP="00375761">
            <w:pPr>
              <w:jc w:val="center"/>
              <w:rPr>
                <w:b/>
                <w:i/>
                <w:color w:val="auto"/>
              </w:rPr>
            </w:pPr>
            <w:r w:rsidRPr="00D717E0">
              <w:t xml:space="preserve"> </w:t>
            </w:r>
            <w:r>
              <w:rPr>
                <w:b/>
                <w:i/>
                <w:color w:val="auto"/>
              </w:rPr>
              <w:t xml:space="preserve">Physical layer </w:t>
            </w:r>
            <w:r w:rsidRPr="00822EA0">
              <w:rPr>
                <w:b/>
                <w:i/>
                <w:color w:val="auto"/>
              </w:rPr>
              <w:t>impact</w:t>
            </w:r>
            <w:r w:rsidRPr="00726ACC">
              <w:rPr>
                <w:b/>
                <w:i/>
              </w:rPr>
              <w:t xml:space="preserve"> </w:t>
            </w:r>
          </w:p>
        </w:tc>
        <w:tc>
          <w:tcPr>
            <w:tcW w:w="1418" w:type="pct"/>
          </w:tcPr>
          <w:p w14:paraId="321026FA" w14:textId="5006A226" w:rsidR="00C44DF6" w:rsidRDefault="00C44DF6" w:rsidP="00F24192">
            <w:pPr>
              <w:jc w:val="center"/>
            </w:pPr>
            <w:r>
              <w:t xml:space="preserve">Uplink: It is recommended to use DFT-S OFDM </w:t>
            </w:r>
          </w:p>
          <w:p w14:paraId="29C760FD" w14:textId="5BBD34CB" w:rsidR="00C44DF6" w:rsidRDefault="00C44DF6" w:rsidP="00AB64DD">
            <w:pPr>
              <w:jc w:val="center"/>
            </w:pPr>
            <w:r>
              <w:t xml:space="preserve">Downlink: Low PAPR scheme may improve performance. </w:t>
            </w:r>
            <w:proofErr w:type="spellStart"/>
            <w:r>
              <w:t>Howver</w:t>
            </w:r>
            <w:proofErr w:type="spellEnd"/>
            <w:r>
              <w:t xml:space="preserve"> not mandatory to support non-terrestrial networks</w:t>
            </w:r>
          </w:p>
        </w:tc>
      </w:tr>
    </w:tbl>
    <w:p w14:paraId="17B2D1C9" w14:textId="77777777" w:rsidR="00C53E80" w:rsidRDefault="00C53E80" w:rsidP="00C53E80"/>
    <w:p w14:paraId="4F974ABB" w14:textId="795E86AD" w:rsidR="005506A4" w:rsidRPr="005506A4" w:rsidRDefault="00D86516" w:rsidP="00FB5B39">
      <w:pPr>
        <w:spacing w:after="0"/>
        <w:jc w:val="both"/>
        <w:rPr>
          <w:lang w:val="en-GB"/>
        </w:rPr>
      </w:pPr>
      <w:r>
        <w:rPr>
          <w:lang w:val="en-GB"/>
        </w:rPr>
        <w:t xml:space="preserve">Note </w:t>
      </w:r>
      <w:r w:rsidR="00C452C9">
        <w:rPr>
          <w:lang w:val="en-GB"/>
        </w:rPr>
        <w:t>1</w:t>
      </w:r>
      <w:r>
        <w:rPr>
          <w:lang w:val="en-GB"/>
        </w:rPr>
        <w:t>: S</w:t>
      </w:r>
      <w:r w:rsidR="0027302B">
        <w:rPr>
          <w:lang w:val="en-GB"/>
        </w:rPr>
        <w:t xml:space="preserve">ome of the considered deployment </w:t>
      </w:r>
      <w:r w:rsidR="00395108">
        <w:rPr>
          <w:lang w:val="en-GB"/>
        </w:rPr>
        <w:t xml:space="preserve">scenarios </w:t>
      </w:r>
      <w:r w:rsidR="0027302B">
        <w:rPr>
          <w:lang w:val="en-GB"/>
        </w:rPr>
        <w:t xml:space="preserve">assume indirect access based on </w:t>
      </w:r>
      <w:r w:rsidR="005506A4">
        <w:rPr>
          <w:lang w:val="en-GB"/>
        </w:rPr>
        <w:t xml:space="preserve">fixed or even mobile </w:t>
      </w:r>
      <w:r w:rsidR="0027302B">
        <w:rPr>
          <w:lang w:val="en-GB"/>
        </w:rPr>
        <w:t>relay</w:t>
      </w:r>
      <w:r w:rsidR="005C4580">
        <w:rPr>
          <w:lang w:val="en-GB"/>
        </w:rPr>
        <w:t>s</w:t>
      </w:r>
      <w:r>
        <w:rPr>
          <w:lang w:val="en-GB"/>
        </w:rPr>
        <w:t xml:space="preserve">. </w:t>
      </w:r>
    </w:p>
    <w:p w14:paraId="77ECC851" w14:textId="7937189B" w:rsidR="0027302B" w:rsidRDefault="005506A4" w:rsidP="00FB5B39">
      <w:pPr>
        <w:spacing w:after="0"/>
        <w:jc w:val="both"/>
        <w:rPr>
          <w:lang w:val="en-GB"/>
        </w:rPr>
      </w:pPr>
      <w:r w:rsidRPr="005506A4">
        <w:rPr>
          <w:lang w:val="en-GB"/>
        </w:rPr>
        <w:t xml:space="preserve">For NGSO-based </w:t>
      </w:r>
      <w:r w:rsidR="00D86516">
        <w:rPr>
          <w:lang w:val="en-GB"/>
        </w:rPr>
        <w:t xml:space="preserve">deployment scenarios </w:t>
      </w:r>
      <w:r w:rsidRPr="005506A4">
        <w:rPr>
          <w:lang w:val="en-GB"/>
        </w:rPr>
        <w:t xml:space="preserve">NTN and/or </w:t>
      </w:r>
      <w:r w:rsidR="00D86516" w:rsidRPr="005506A4">
        <w:rPr>
          <w:lang w:val="en-GB"/>
        </w:rPr>
        <w:t>relay</w:t>
      </w:r>
      <w:r w:rsidR="00D86516">
        <w:rPr>
          <w:lang w:val="en-GB"/>
        </w:rPr>
        <w:t>s</w:t>
      </w:r>
      <w:r w:rsidR="00D86516" w:rsidRPr="005506A4">
        <w:rPr>
          <w:lang w:val="en-GB"/>
        </w:rPr>
        <w:t xml:space="preserve"> mounted on a moving platform such as a train</w:t>
      </w:r>
      <w:r w:rsidR="00D86516">
        <w:rPr>
          <w:lang w:val="en-GB"/>
        </w:rPr>
        <w:t xml:space="preserve">, </w:t>
      </w:r>
      <w:r w:rsidRPr="005506A4">
        <w:rPr>
          <w:lang w:val="en-GB"/>
        </w:rPr>
        <w:t>mobility management also needs further studies.</w:t>
      </w:r>
    </w:p>
    <w:p w14:paraId="66EEABEA" w14:textId="4110E9F0" w:rsidR="0027302B" w:rsidRDefault="0027302B" w:rsidP="00FB5B39">
      <w:pPr>
        <w:spacing w:after="0"/>
        <w:jc w:val="both"/>
        <w:rPr>
          <w:lang w:val="en-GB"/>
        </w:rPr>
      </w:pPr>
    </w:p>
    <w:p w14:paraId="6FE47D5A" w14:textId="3A619FB2" w:rsidR="00D33120" w:rsidRDefault="00D33120" w:rsidP="00FB5B39">
      <w:pPr>
        <w:jc w:val="both"/>
        <w:rPr>
          <w:lang w:val="en-GB"/>
        </w:rPr>
      </w:pPr>
      <w:r>
        <w:t xml:space="preserve">Note 2: The common delay, the Differential delay as well as their time variation </w:t>
      </w:r>
      <w:r w:rsidR="005C4580">
        <w:t xml:space="preserve">may need </w:t>
      </w:r>
      <w:r>
        <w:t>to be compensated</w:t>
      </w:r>
      <w:r>
        <w:rPr>
          <w:lang w:val="en-GB"/>
        </w:rPr>
        <w:t>.</w:t>
      </w:r>
    </w:p>
    <w:p w14:paraId="233B864E" w14:textId="03D7A317" w:rsidR="00C452C9" w:rsidRDefault="00C452C9" w:rsidP="00FB5B39">
      <w:pPr>
        <w:jc w:val="both"/>
        <w:rPr>
          <w:lang w:val="en-GB"/>
        </w:rPr>
      </w:pPr>
      <w:r>
        <w:t xml:space="preserve">Note </w:t>
      </w:r>
      <w:r w:rsidR="00D33120">
        <w:t>3</w:t>
      </w:r>
      <w:r>
        <w:t xml:space="preserve">: </w:t>
      </w:r>
      <w:r>
        <w:rPr>
          <w:lang w:val="en-GB"/>
        </w:rPr>
        <w:t>Doppler/Delay compensation techniques can be implemented especially for Non GEO satellites:</w:t>
      </w:r>
    </w:p>
    <w:p w14:paraId="3D9C1FE6" w14:textId="77777777" w:rsidR="00C452C9" w:rsidRPr="00346D15" w:rsidRDefault="00C452C9" w:rsidP="00FB5B39">
      <w:pPr>
        <w:pStyle w:val="Paragraphedeliste"/>
        <w:numPr>
          <w:ilvl w:val="0"/>
          <w:numId w:val="12"/>
        </w:numPr>
        <w:spacing w:after="0"/>
        <w:jc w:val="both"/>
        <w:rPr>
          <w:lang w:val="en-GB"/>
        </w:rPr>
      </w:pPr>
      <w:r w:rsidRPr="00346D15">
        <w:rPr>
          <w:lang w:val="en-GB"/>
        </w:rPr>
        <w:t xml:space="preserve">GNSS based techniques: The User Equipment equipped with a GNSS receiver determines its position and the universal time. Thanks to pre-loaded </w:t>
      </w:r>
      <w:r>
        <w:rPr>
          <w:lang w:val="en-GB"/>
        </w:rPr>
        <w:t xml:space="preserve">/ updated </w:t>
      </w:r>
      <w:r w:rsidRPr="00346D15">
        <w:rPr>
          <w:lang w:val="en-GB"/>
        </w:rPr>
        <w:t>ephemeris of the satellite constellation which can be theoretical or actual, the UE is able to compute the position and motion of the possible serving satellites enabling to determine the Doppler shift and variation rate as well as the absolute Delay and Delay variation.</w:t>
      </w:r>
    </w:p>
    <w:p w14:paraId="298091EC" w14:textId="5DB04151" w:rsidR="00C452C9" w:rsidRPr="00346D15" w:rsidRDefault="00C452C9" w:rsidP="00FB5B39">
      <w:pPr>
        <w:pStyle w:val="Paragraphedeliste"/>
        <w:numPr>
          <w:ilvl w:val="0"/>
          <w:numId w:val="12"/>
        </w:numPr>
        <w:spacing w:after="0"/>
        <w:jc w:val="both"/>
        <w:rPr>
          <w:lang w:val="en-GB"/>
        </w:rPr>
      </w:pPr>
      <w:r w:rsidRPr="00346D15">
        <w:rPr>
          <w:lang w:val="en-GB"/>
        </w:rPr>
        <w:t xml:space="preserve">Non GNSS based techniques can also be envisaged </w:t>
      </w:r>
      <w:r>
        <w:rPr>
          <w:lang w:val="en-GB"/>
        </w:rPr>
        <w:t xml:space="preserve">and implemented. </w:t>
      </w:r>
    </w:p>
    <w:p w14:paraId="40EB702F" w14:textId="77777777" w:rsidR="00C452C9" w:rsidRDefault="00C452C9" w:rsidP="00FB5B39">
      <w:pPr>
        <w:spacing w:after="0"/>
        <w:jc w:val="both"/>
        <w:rPr>
          <w:lang w:val="en-GB"/>
        </w:rPr>
      </w:pPr>
    </w:p>
    <w:p w14:paraId="1BF9F303" w14:textId="77777777" w:rsidR="00452C80" w:rsidRDefault="00452C80" w:rsidP="00FB5B39">
      <w:pPr>
        <w:spacing w:after="0"/>
        <w:jc w:val="both"/>
        <w:rPr>
          <w:lang w:val="en-GB"/>
        </w:rPr>
      </w:pPr>
    </w:p>
    <w:p w14:paraId="775A2CF6" w14:textId="77777777" w:rsidR="002F7C1B" w:rsidRPr="000F08D3" w:rsidRDefault="002F7C1B" w:rsidP="00B17250"/>
    <w:p w14:paraId="371BB9CF" w14:textId="77777777" w:rsidR="00B17250" w:rsidRPr="000F08D3" w:rsidRDefault="00B17250" w:rsidP="00B17250">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lastRenderedPageBreak/>
        <w:t>* * * End of changes * * * *</w:t>
      </w:r>
    </w:p>
    <w:p w14:paraId="3DB41800" w14:textId="77777777" w:rsidR="00B17250" w:rsidRDefault="00B17250" w:rsidP="00B17250">
      <w:pPr>
        <w:spacing w:before="120"/>
      </w:pPr>
    </w:p>
    <w:p w14:paraId="54065A2A" w14:textId="77777777" w:rsidR="00B17250" w:rsidRDefault="00B17250" w:rsidP="00144E5C">
      <w:pPr>
        <w:rPr>
          <w:sz w:val="24"/>
          <w:szCs w:val="24"/>
        </w:rPr>
      </w:pPr>
    </w:p>
    <w:sectPr w:rsidR="00B17250">
      <w:pgSz w:w="12240" w:h="15840"/>
      <w:pgMar w:top="1440" w:right="1440" w:bottom="1440" w:left="1440" w:header="0" w:footer="0" w:gutter="0"/>
      <w:cols w:space="720"/>
      <w:formProt w:val="0"/>
      <w:docGrid w:linePitch="360" w:charSpace="-204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316F6B" w15:done="0"/>
  <w15:commentEx w15:paraId="53BDFF5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316F6B" w16cid:durableId="1EC25F05"/>
  <w16cid:commentId w16cid:paraId="53BDFF5A" w16cid:durableId="1EC25EB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Droid Sans Fallback">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443891"/>
    <w:multiLevelType w:val="hybridMultilevel"/>
    <w:tmpl w:val="BAD2B3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06BB5615"/>
    <w:multiLevelType w:val="hybridMultilevel"/>
    <w:tmpl w:val="FC92291A"/>
    <w:lvl w:ilvl="0" w:tplc="2A58C99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946036"/>
    <w:multiLevelType w:val="multilevel"/>
    <w:tmpl w:val="67AC88C6"/>
    <w:lvl w:ilvl="0">
      <w:start w:val="1"/>
      <w:numFmt w:val="decimal"/>
      <w:pStyle w:val="Titre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
    <w:nsid w:val="1BF77753"/>
    <w:multiLevelType w:val="hybridMultilevel"/>
    <w:tmpl w:val="984AC8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1FEE34A9"/>
    <w:multiLevelType w:val="hybridMultilevel"/>
    <w:tmpl w:val="D1BEE1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CDD5FE7"/>
    <w:multiLevelType w:val="hybridMultilevel"/>
    <w:tmpl w:val="E04093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FA3DF9"/>
    <w:multiLevelType w:val="hybridMultilevel"/>
    <w:tmpl w:val="6194D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3EE71A8"/>
    <w:multiLevelType w:val="hybridMultilevel"/>
    <w:tmpl w:val="2C74C9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44470CDC"/>
    <w:multiLevelType w:val="multilevel"/>
    <w:tmpl w:val="FEB028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494056BE"/>
    <w:multiLevelType w:val="hybridMultilevel"/>
    <w:tmpl w:val="22DC99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53534FAC"/>
    <w:multiLevelType w:val="hybridMultilevel"/>
    <w:tmpl w:val="5B509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23309DD"/>
    <w:multiLevelType w:val="hybridMultilevel"/>
    <w:tmpl w:val="138C3A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66FF1842"/>
    <w:multiLevelType w:val="hybridMultilevel"/>
    <w:tmpl w:val="1EAC1E2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91A5D91"/>
    <w:multiLevelType w:val="hybridMultilevel"/>
    <w:tmpl w:val="A192E53C"/>
    <w:lvl w:ilvl="0" w:tplc="A734041A">
      <w:start w:val="1"/>
      <w:numFmt w:val="decimal"/>
      <w:lvlText w:val="%1."/>
      <w:lvlJc w:val="left"/>
      <w:pPr>
        <w:ind w:left="720" w:hanging="360"/>
      </w:pPr>
      <w:rPr>
        <w:rFonts w:hint="default"/>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7D853C31"/>
    <w:multiLevelType w:val="hybridMultilevel"/>
    <w:tmpl w:val="BAF870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7DE17192"/>
    <w:multiLevelType w:val="hybridMultilevel"/>
    <w:tmpl w:val="50123A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
  </w:num>
  <w:num w:numId="2">
    <w:abstractNumId w:val="9"/>
  </w:num>
  <w:num w:numId="3">
    <w:abstractNumId w:val="2"/>
  </w:num>
  <w:num w:numId="4">
    <w:abstractNumId w:val="6"/>
  </w:num>
  <w:num w:numId="5">
    <w:abstractNumId w:val="13"/>
  </w:num>
  <w:num w:numId="6">
    <w:abstractNumId w:val="14"/>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6"/>
  </w:num>
  <w:num w:numId="9">
    <w:abstractNumId w:val="3"/>
  </w:num>
  <w:num w:numId="10">
    <w:abstractNumId w:val="15"/>
  </w:num>
  <w:num w:numId="11">
    <w:abstractNumId w:val="11"/>
  </w:num>
  <w:num w:numId="12">
    <w:abstractNumId w:val="7"/>
  </w:num>
  <w:num w:numId="13">
    <w:abstractNumId w:val="5"/>
  </w:num>
  <w:num w:numId="14">
    <w:abstractNumId w:val="12"/>
  </w:num>
  <w:num w:numId="15">
    <w:abstractNumId w:val="17"/>
  </w:num>
  <w:num w:numId="16">
    <w:abstractNumId w:val="1"/>
  </w:num>
  <w:num w:numId="17">
    <w:abstractNumId w:val="8"/>
  </w:num>
  <w:num w:numId="18">
    <w:abstractNumId w:val="10"/>
  </w:num>
  <w:num w:numId="19">
    <w:abstractNumId w:val="4"/>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A6C"/>
    <w:rsid w:val="000012F7"/>
    <w:rsid w:val="00044144"/>
    <w:rsid w:val="00063583"/>
    <w:rsid w:val="00080661"/>
    <w:rsid w:val="00085A66"/>
    <w:rsid w:val="000C2128"/>
    <w:rsid w:val="000C4584"/>
    <w:rsid w:val="000C66E2"/>
    <w:rsid w:val="000C764E"/>
    <w:rsid w:val="000D30D6"/>
    <w:rsid w:val="000E0A08"/>
    <w:rsid w:val="000E7097"/>
    <w:rsid w:val="000F13E0"/>
    <w:rsid w:val="000F582D"/>
    <w:rsid w:val="000F5D06"/>
    <w:rsid w:val="00102F4E"/>
    <w:rsid w:val="00115DCF"/>
    <w:rsid w:val="00130EF1"/>
    <w:rsid w:val="00131E58"/>
    <w:rsid w:val="00132D6A"/>
    <w:rsid w:val="00144E5C"/>
    <w:rsid w:val="001474B0"/>
    <w:rsid w:val="00153FD9"/>
    <w:rsid w:val="0016330C"/>
    <w:rsid w:val="00171046"/>
    <w:rsid w:val="00171898"/>
    <w:rsid w:val="00190DC8"/>
    <w:rsid w:val="001A202F"/>
    <w:rsid w:val="001A2A0B"/>
    <w:rsid w:val="001B4199"/>
    <w:rsid w:val="001B72AD"/>
    <w:rsid w:val="001C72A0"/>
    <w:rsid w:val="001D44F3"/>
    <w:rsid w:val="001D6677"/>
    <w:rsid w:val="00210AD8"/>
    <w:rsid w:val="00221C40"/>
    <w:rsid w:val="00240BC1"/>
    <w:rsid w:val="002468D2"/>
    <w:rsid w:val="0026462F"/>
    <w:rsid w:val="00265568"/>
    <w:rsid w:val="002670B4"/>
    <w:rsid w:val="0027302B"/>
    <w:rsid w:val="002761E1"/>
    <w:rsid w:val="002844FA"/>
    <w:rsid w:val="00290EA3"/>
    <w:rsid w:val="0029325E"/>
    <w:rsid w:val="002A403C"/>
    <w:rsid w:val="002B08D4"/>
    <w:rsid w:val="002B26E5"/>
    <w:rsid w:val="002D3602"/>
    <w:rsid w:val="002D3B3D"/>
    <w:rsid w:val="002E1E02"/>
    <w:rsid w:val="002E5990"/>
    <w:rsid w:val="002F07B1"/>
    <w:rsid w:val="002F7C1B"/>
    <w:rsid w:val="00311440"/>
    <w:rsid w:val="00336416"/>
    <w:rsid w:val="00342D1F"/>
    <w:rsid w:val="00345773"/>
    <w:rsid w:val="00346D15"/>
    <w:rsid w:val="00351D62"/>
    <w:rsid w:val="00365354"/>
    <w:rsid w:val="00375761"/>
    <w:rsid w:val="0038165A"/>
    <w:rsid w:val="0038486A"/>
    <w:rsid w:val="003854EC"/>
    <w:rsid w:val="00386033"/>
    <w:rsid w:val="00393D3A"/>
    <w:rsid w:val="00393FE8"/>
    <w:rsid w:val="00395108"/>
    <w:rsid w:val="003D741E"/>
    <w:rsid w:val="003E1B5E"/>
    <w:rsid w:val="003E61F8"/>
    <w:rsid w:val="003E790D"/>
    <w:rsid w:val="00407B4A"/>
    <w:rsid w:val="00410D93"/>
    <w:rsid w:val="00412189"/>
    <w:rsid w:val="00415DB4"/>
    <w:rsid w:val="004177E5"/>
    <w:rsid w:val="00433679"/>
    <w:rsid w:val="00444A12"/>
    <w:rsid w:val="00452C80"/>
    <w:rsid w:val="004552A6"/>
    <w:rsid w:val="0047503D"/>
    <w:rsid w:val="0047583A"/>
    <w:rsid w:val="00487740"/>
    <w:rsid w:val="00493F9B"/>
    <w:rsid w:val="004A1C0A"/>
    <w:rsid w:val="004A34F9"/>
    <w:rsid w:val="004B34AD"/>
    <w:rsid w:val="004B371F"/>
    <w:rsid w:val="004B42A1"/>
    <w:rsid w:val="004C0780"/>
    <w:rsid w:val="004D6061"/>
    <w:rsid w:val="004E6BF2"/>
    <w:rsid w:val="004F1543"/>
    <w:rsid w:val="004F5E4E"/>
    <w:rsid w:val="00510947"/>
    <w:rsid w:val="00513830"/>
    <w:rsid w:val="00517310"/>
    <w:rsid w:val="00523EC0"/>
    <w:rsid w:val="005446DD"/>
    <w:rsid w:val="0054498D"/>
    <w:rsid w:val="005506A4"/>
    <w:rsid w:val="0056167A"/>
    <w:rsid w:val="005772F7"/>
    <w:rsid w:val="00580C97"/>
    <w:rsid w:val="00590898"/>
    <w:rsid w:val="00596A86"/>
    <w:rsid w:val="005972E4"/>
    <w:rsid w:val="005A24E1"/>
    <w:rsid w:val="005A626B"/>
    <w:rsid w:val="005B1EEF"/>
    <w:rsid w:val="005C102D"/>
    <w:rsid w:val="005C4580"/>
    <w:rsid w:val="005C71DC"/>
    <w:rsid w:val="005D59A1"/>
    <w:rsid w:val="005E281A"/>
    <w:rsid w:val="005F1D53"/>
    <w:rsid w:val="005F40D9"/>
    <w:rsid w:val="00603BB7"/>
    <w:rsid w:val="00604E27"/>
    <w:rsid w:val="00611676"/>
    <w:rsid w:val="0064397D"/>
    <w:rsid w:val="006523E7"/>
    <w:rsid w:val="00664095"/>
    <w:rsid w:val="00673D04"/>
    <w:rsid w:val="00676B1D"/>
    <w:rsid w:val="00685F26"/>
    <w:rsid w:val="00685FA6"/>
    <w:rsid w:val="006A504A"/>
    <w:rsid w:val="006B491D"/>
    <w:rsid w:val="006C17D2"/>
    <w:rsid w:val="006C65A2"/>
    <w:rsid w:val="006E6D7E"/>
    <w:rsid w:val="006F1CEE"/>
    <w:rsid w:val="00703C8F"/>
    <w:rsid w:val="0070643A"/>
    <w:rsid w:val="0071444E"/>
    <w:rsid w:val="0071701F"/>
    <w:rsid w:val="00726ACC"/>
    <w:rsid w:val="0074765F"/>
    <w:rsid w:val="00757FC5"/>
    <w:rsid w:val="00763305"/>
    <w:rsid w:val="00777734"/>
    <w:rsid w:val="00781CC3"/>
    <w:rsid w:val="00783339"/>
    <w:rsid w:val="007A22B7"/>
    <w:rsid w:val="007D5251"/>
    <w:rsid w:val="007D7676"/>
    <w:rsid w:val="007E055D"/>
    <w:rsid w:val="007F5D31"/>
    <w:rsid w:val="00802975"/>
    <w:rsid w:val="00816499"/>
    <w:rsid w:val="00822EA0"/>
    <w:rsid w:val="00840318"/>
    <w:rsid w:val="008429F6"/>
    <w:rsid w:val="00843D2C"/>
    <w:rsid w:val="0084615A"/>
    <w:rsid w:val="0086008F"/>
    <w:rsid w:val="00867715"/>
    <w:rsid w:val="008752BA"/>
    <w:rsid w:val="00875933"/>
    <w:rsid w:val="008768A2"/>
    <w:rsid w:val="008974E2"/>
    <w:rsid w:val="008A0A4B"/>
    <w:rsid w:val="008A21A1"/>
    <w:rsid w:val="008D553A"/>
    <w:rsid w:val="008E54C4"/>
    <w:rsid w:val="008F09AC"/>
    <w:rsid w:val="008F0B36"/>
    <w:rsid w:val="008F3D0B"/>
    <w:rsid w:val="00930103"/>
    <w:rsid w:val="0093315A"/>
    <w:rsid w:val="00944C9C"/>
    <w:rsid w:val="0095705F"/>
    <w:rsid w:val="0096082D"/>
    <w:rsid w:val="00961EC4"/>
    <w:rsid w:val="0096501A"/>
    <w:rsid w:val="0096519D"/>
    <w:rsid w:val="0099655C"/>
    <w:rsid w:val="009A371A"/>
    <w:rsid w:val="009C16A4"/>
    <w:rsid w:val="009C70A2"/>
    <w:rsid w:val="009E0C9E"/>
    <w:rsid w:val="009E1582"/>
    <w:rsid w:val="00A03816"/>
    <w:rsid w:val="00A04A9B"/>
    <w:rsid w:val="00A0523C"/>
    <w:rsid w:val="00A1356F"/>
    <w:rsid w:val="00A172AC"/>
    <w:rsid w:val="00A2786F"/>
    <w:rsid w:val="00A416F5"/>
    <w:rsid w:val="00A41955"/>
    <w:rsid w:val="00A46BDF"/>
    <w:rsid w:val="00A47360"/>
    <w:rsid w:val="00A47B4D"/>
    <w:rsid w:val="00A53ACC"/>
    <w:rsid w:val="00A63F31"/>
    <w:rsid w:val="00A969DC"/>
    <w:rsid w:val="00AA0923"/>
    <w:rsid w:val="00AA2152"/>
    <w:rsid w:val="00AA65BB"/>
    <w:rsid w:val="00AB4AC3"/>
    <w:rsid w:val="00AB64DD"/>
    <w:rsid w:val="00AB65B2"/>
    <w:rsid w:val="00AB679D"/>
    <w:rsid w:val="00AB69F3"/>
    <w:rsid w:val="00AC0E61"/>
    <w:rsid w:val="00AC42F2"/>
    <w:rsid w:val="00AD56D0"/>
    <w:rsid w:val="00AD6A73"/>
    <w:rsid w:val="00AE1290"/>
    <w:rsid w:val="00AF3CEC"/>
    <w:rsid w:val="00B05528"/>
    <w:rsid w:val="00B06B8D"/>
    <w:rsid w:val="00B102FF"/>
    <w:rsid w:val="00B10DBB"/>
    <w:rsid w:val="00B11BB9"/>
    <w:rsid w:val="00B12387"/>
    <w:rsid w:val="00B13A0B"/>
    <w:rsid w:val="00B17250"/>
    <w:rsid w:val="00B213E2"/>
    <w:rsid w:val="00B334D1"/>
    <w:rsid w:val="00B33AE2"/>
    <w:rsid w:val="00B36C0A"/>
    <w:rsid w:val="00B447C5"/>
    <w:rsid w:val="00B45C37"/>
    <w:rsid w:val="00B57105"/>
    <w:rsid w:val="00B666ED"/>
    <w:rsid w:val="00B97818"/>
    <w:rsid w:val="00BB00CE"/>
    <w:rsid w:val="00BB5B0B"/>
    <w:rsid w:val="00BC3233"/>
    <w:rsid w:val="00BC3B8B"/>
    <w:rsid w:val="00BC7216"/>
    <w:rsid w:val="00BD6263"/>
    <w:rsid w:val="00BD77A2"/>
    <w:rsid w:val="00BE7026"/>
    <w:rsid w:val="00BF17D7"/>
    <w:rsid w:val="00BF6989"/>
    <w:rsid w:val="00BF6FBD"/>
    <w:rsid w:val="00C03DBB"/>
    <w:rsid w:val="00C10EE3"/>
    <w:rsid w:val="00C114C0"/>
    <w:rsid w:val="00C15601"/>
    <w:rsid w:val="00C23E43"/>
    <w:rsid w:val="00C24EB3"/>
    <w:rsid w:val="00C44DF6"/>
    <w:rsid w:val="00C452C9"/>
    <w:rsid w:val="00C5073F"/>
    <w:rsid w:val="00C52D24"/>
    <w:rsid w:val="00C53E80"/>
    <w:rsid w:val="00C82756"/>
    <w:rsid w:val="00C86DE1"/>
    <w:rsid w:val="00CA065B"/>
    <w:rsid w:val="00CA2404"/>
    <w:rsid w:val="00CA4D2A"/>
    <w:rsid w:val="00CA7FE2"/>
    <w:rsid w:val="00CB1271"/>
    <w:rsid w:val="00CD0A5C"/>
    <w:rsid w:val="00CD21CA"/>
    <w:rsid w:val="00CD74D2"/>
    <w:rsid w:val="00CD7BAF"/>
    <w:rsid w:val="00CE3631"/>
    <w:rsid w:val="00CE7A09"/>
    <w:rsid w:val="00CF2A6C"/>
    <w:rsid w:val="00CF4F5E"/>
    <w:rsid w:val="00CF5BD7"/>
    <w:rsid w:val="00D04235"/>
    <w:rsid w:val="00D06BC1"/>
    <w:rsid w:val="00D11B20"/>
    <w:rsid w:val="00D1384E"/>
    <w:rsid w:val="00D20EFC"/>
    <w:rsid w:val="00D234B7"/>
    <w:rsid w:val="00D30CFA"/>
    <w:rsid w:val="00D33120"/>
    <w:rsid w:val="00D33418"/>
    <w:rsid w:val="00D576F5"/>
    <w:rsid w:val="00D67258"/>
    <w:rsid w:val="00D70E12"/>
    <w:rsid w:val="00D86516"/>
    <w:rsid w:val="00D911D5"/>
    <w:rsid w:val="00DA42F2"/>
    <w:rsid w:val="00DA6646"/>
    <w:rsid w:val="00DA76EF"/>
    <w:rsid w:val="00DB05C8"/>
    <w:rsid w:val="00DB5E14"/>
    <w:rsid w:val="00DC0BEB"/>
    <w:rsid w:val="00DC6B40"/>
    <w:rsid w:val="00DD3051"/>
    <w:rsid w:val="00DD4735"/>
    <w:rsid w:val="00DD6140"/>
    <w:rsid w:val="00DF575B"/>
    <w:rsid w:val="00E05626"/>
    <w:rsid w:val="00E16C47"/>
    <w:rsid w:val="00E204A2"/>
    <w:rsid w:val="00E554A0"/>
    <w:rsid w:val="00E56599"/>
    <w:rsid w:val="00E56D48"/>
    <w:rsid w:val="00E767D6"/>
    <w:rsid w:val="00E8674E"/>
    <w:rsid w:val="00E874AD"/>
    <w:rsid w:val="00E95BF0"/>
    <w:rsid w:val="00EA1D83"/>
    <w:rsid w:val="00EB1172"/>
    <w:rsid w:val="00EC6116"/>
    <w:rsid w:val="00ED39B5"/>
    <w:rsid w:val="00ED5C86"/>
    <w:rsid w:val="00ED6648"/>
    <w:rsid w:val="00EE0FB9"/>
    <w:rsid w:val="00EF229D"/>
    <w:rsid w:val="00EF5937"/>
    <w:rsid w:val="00EF7132"/>
    <w:rsid w:val="00F01405"/>
    <w:rsid w:val="00F0626C"/>
    <w:rsid w:val="00F07504"/>
    <w:rsid w:val="00F120A7"/>
    <w:rsid w:val="00F13D9D"/>
    <w:rsid w:val="00F15DC9"/>
    <w:rsid w:val="00F220E0"/>
    <w:rsid w:val="00F24192"/>
    <w:rsid w:val="00F27D22"/>
    <w:rsid w:val="00F36441"/>
    <w:rsid w:val="00F404B6"/>
    <w:rsid w:val="00F616D4"/>
    <w:rsid w:val="00F63F00"/>
    <w:rsid w:val="00F642E9"/>
    <w:rsid w:val="00F66BEC"/>
    <w:rsid w:val="00F74493"/>
    <w:rsid w:val="00F9208D"/>
    <w:rsid w:val="00F9294E"/>
    <w:rsid w:val="00F94D4A"/>
    <w:rsid w:val="00FA167B"/>
    <w:rsid w:val="00FA17A6"/>
    <w:rsid w:val="00FA308D"/>
    <w:rsid w:val="00FB046A"/>
    <w:rsid w:val="00FB3B52"/>
    <w:rsid w:val="00FB5B39"/>
    <w:rsid w:val="00FC128B"/>
    <w:rsid w:val="00FD0BB6"/>
    <w:rsid w:val="00FE738D"/>
    <w:rsid w:val="00FF3CBC"/>
    <w:rsid w:val="00FF73D4"/>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79E2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9F4"/>
    <w:pPr>
      <w:spacing w:after="160" w:line="259" w:lineRule="auto"/>
    </w:pPr>
    <w:rPr>
      <w:color w:val="00000A"/>
      <w:sz w:val="22"/>
    </w:rPr>
  </w:style>
  <w:style w:type="paragraph" w:styleId="Titre1">
    <w:name w:val="heading 1"/>
    <w:basedOn w:val="Heading"/>
    <w:next w:val="Normal"/>
    <w:link w:val="Titre1Car"/>
    <w:qFormat/>
    <w:rsid w:val="00C96F92"/>
    <w:pPr>
      <w:keepLines/>
      <w:numPr>
        <w:numId w:val="1"/>
      </w:numPr>
      <w:pBdr>
        <w:top w:val="single" w:sz="12" w:space="3" w:color="00000A"/>
      </w:pBdr>
      <w:spacing w:after="180" w:line="240" w:lineRule="auto"/>
      <w:textAlignment w:val="baseline"/>
      <w:outlineLvl w:val="0"/>
    </w:pPr>
    <w:rPr>
      <w:rFonts w:ascii="Arial" w:eastAsia="Times New Roman" w:hAnsi="Arial" w:cs="Arial"/>
      <w:sz w:val="36"/>
      <w:szCs w:val="36"/>
      <w:lang w:val="en-GB" w:eastAsia="zh-CN"/>
    </w:rPr>
  </w:style>
  <w:style w:type="paragraph" w:styleId="Titre2">
    <w:name w:val="heading 2"/>
    <w:basedOn w:val="Titre1"/>
    <w:next w:val="Normal"/>
    <w:link w:val="Titre2Car"/>
    <w:qFormat/>
    <w:rsid w:val="00C96F92"/>
    <w:pPr>
      <w:numPr>
        <w:numId w:val="0"/>
      </w:numPr>
      <w:spacing w:before="180"/>
      <w:outlineLvl w:val="1"/>
    </w:pPr>
    <w:rPr>
      <w:sz w:val="32"/>
      <w:szCs w:val="32"/>
    </w:rPr>
  </w:style>
  <w:style w:type="paragraph" w:styleId="Titre3">
    <w:name w:val="heading 3"/>
    <w:basedOn w:val="Titre2"/>
    <w:next w:val="Normal"/>
    <w:link w:val="Titre3Car"/>
    <w:qFormat/>
    <w:rsid w:val="00C96F92"/>
    <w:pPr>
      <w:numPr>
        <w:ilvl w:val="2"/>
      </w:numPr>
      <w:spacing w:before="120"/>
      <w:outlineLvl w:val="2"/>
    </w:pPr>
    <w:rPr>
      <w:sz w:val="28"/>
      <w:szCs w:val="28"/>
    </w:rPr>
  </w:style>
  <w:style w:type="paragraph" w:styleId="Titre4">
    <w:name w:val="heading 4"/>
    <w:basedOn w:val="Titre3"/>
    <w:next w:val="Normal"/>
    <w:link w:val="Titre4Car"/>
    <w:qFormat/>
    <w:rsid w:val="00C96F92"/>
    <w:pPr>
      <w:numPr>
        <w:ilvl w:val="3"/>
      </w:numPr>
      <w:outlineLvl w:val="3"/>
    </w:pPr>
    <w:rPr>
      <w:sz w:val="24"/>
      <w:szCs w:val="24"/>
    </w:rPr>
  </w:style>
  <w:style w:type="paragraph" w:styleId="Titre5">
    <w:name w:val="heading 5"/>
    <w:basedOn w:val="Titre4"/>
    <w:next w:val="Normal"/>
    <w:link w:val="Titre5Car"/>
    <w:qFormat/>
    <w:rsid w:val="00C96F92"/>
    <w:pPr>
      <w:numPr>
        <w:ilvl w:val="4"/>
      </w:numPr>
      <w:outlineLvl w:val="4"/>
    </w:pPr>
    <w:rPr>
      <w:sz w:val="22"/>
      <w:szCs w:val="22"/>
    </w:rPr>
  </w:style>
  <w:style w:type="paragraph" w:styleId="Titre6">
    <w:name w:val="heading 6"/>
    <w:basedOn w:val="Normal"/>
    <w:next w:val="Normal"/>
    <w:link w:val="Titre6Car"/>
    <w:qFormat/>
    <w:rsid w:val="00C96F92"/>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C96F92"/>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C96F92"/>
    <w:pPr>
      <w:numPr>
        <w:ilvl w:val="7"/>
      </w:numPr>
      <w:outlineLvl w:val="7"/>
    </w:pPr>
  </w:style>
  <w:style w:type="paragraph" w:styleId="Titre9">
    <w:name w:val="heading 9"/>
    <w:basedOn w:val="Titre8"/>
    <w:next w:val="Normal"/>
    <w:link w:val="Titre9Car"/>
    <w:qFormat/>
    <w:rsid w:val="00C96F92"/>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C96F92"/>
    <w:rPr>
      <w:rFonts w:ascii="Arial" w:eastAsia="Times New Roman" w:hAnsi="Arial" w:cs="Arial"/>
      <w:color w:val="00000A"/>
      <w:sz w:val="36"/>
      <w:szCs w:val="36"/>
      <w:lang w:val="en-GB" w:eastAsia="zh-CN"/>
    </w:rPr>
  </w:style>
  <w:style w:type="character" w:customStyle="1" w:styleId="Titre2Car">
    <w:name w:val="Titre 2 Car"/>
    <w:basedOn w:val="Policepardfaut"/>
    <w:link w:val="Titre2"/>
    <w:uiPriority w:val="9"/>
    <w:qFormat/>
    <w:rsid w:val="00C96F92"/>
    <w:rPr>
      <w:rFonts w:ascii="Arial" w:eastAsia="Times New Roman" w:hAnsi="Arial" w:cs="Arial"/>
      <w:sz w:val="32"/>
      <w:szCs w:val="32"/>
      <w:lang w:val="en-GB" w:eastAsia="zh-CN"/>
    </w:rPr>
  </w:style>
  <w:style w:type="character" w:customStyle="1" w:styleId="Titre3Car">
    <w:name w:val="Titre 3 Car"/>
    <w:basedOn w:val="Policepardfaut"/>
    <w:link w:val="Titre3"/>
    <w:qFormat/>
    <w:rsid w:val="00C96F92"/>
    <w:rPr>
      <w:rFonts w:ascii="Arial" w:eastAsia="Times New Roman" w:hAnsi="Arial" w:cs="Arial"/>
      <w:sz w:val="28"/>
      <w:szCs w:val="28"/>
      <w:lang w:val="en-GB" w:eastAsia="zh-CN"/>
    </w:rPr>
  </w:style>
  <w:style w:type="character" w:customStyle="1" w:styleId="Titre4Car">
    <w:name w:val="Titre 4 Car"/>
    <w:basedOn w:val="Policepardfaut"/>
    <w:link w:val="Titre4"/>
    <w:qFormat/>
    <w:rsid w:val="00C96F92"/>
    <w:rPr>
      <w:rFonts w:ascii="Arial" w:eastAsia="Times New Roman" w:hAnsi="Arial" w:cs="Arial"/>
      <w:sz w:val="24"/>
      <w:szCs w:val="24"/>
      <w:lang w:val="en-GB" w:eastAsia="zh-CN"/>
    </w:rPr>
  </w:style>
  <w:style w:type="character" w:customStyle="1" w:styleId="Titre5Car">
    <w:name w:val="Titre 5 Car"/>
    <w:basedOn w:val="Policepardfaut"/>
    <w:link w:val="Titre5"/>
    <w:qFormat/>
    <w:rsid w:val="00C96F92"/>
    <w:rPr>
      <w:rFonts w:ascii="Arial" w:eastAsia="Times New Roman" w:hAnsi="Arial" w:cs="Arial"/>
      <w:lang w:val="en-GB" w:eastAsia="zh-CN"/>
    </w:rPr>
  </w:style>
  <w:style w:type="character" w:customStyle="1" w:styleId="Titre6Car">
    <w:name w:val="Titre 6 Car"/>
    <w:basedOn w:val="Policepardfaut"/>
    <w:link w:val="Titre6"/>
    <w:qFormat/>
    <w:rsid w:val="00C96F92"/>
    <w:rPr>
      <w:rFonts w:ascii="Arial" w:eastAsia="Times New Roman" w:hAnsi="Arial" w:cs="Arial"/>
      <w:sz w:val="20"/>
      <w:szCs w:val="20"/>
      <w:lang w:val="en-GB" w:eastAsia="zh-CN"/>
    </w:rPr>
  </w:style>
  <w:style w:type="character" w:customStyle="1" w:styleId="Titre7Car">
    <w:name w:val="Titre 7 Car"/>
    <w:basedOn w:val="Policepardfaut"/>
    <w:link w:val="Titre7"/>
    <w:qFormat/>
    <w:rsid w:val="00C96F92"/>
    <w:rPr>
      <w:rFonts w:ascii="Arial" w:eastAsia="Times New Roman" w:hAnsi="Arial" w:cs="Arial"/>
      <w:sz w:val="20"/>
      <w:szCs w:val="20"/>
      <w:lang w:val="en-GB" w:eastAsia="zh-CN"/>
    </w:rPr>
  </w:style>
  <w:style w:type="character" w:customStyle="1" w:styleId="Titre8Car">
    <w:name w:val="Titre 8 Car"/>
    <w:basedOn w:val="Policepardfaut"/>
    <w:link w:val="Titre8"/>
    <w:qFormat/>
    <w:rsid w:val="00C96F92"/>
    <w:rPr>
      <w:rFonts w:ascii="Arial" w:eastAsia="Times New Roman" w:hAnsi="Arial" w:cs="Arial"/>
      <w:sz w:val="20"/>
      <w:szCs w:val="20"/>
      <w:lang w:val="en-GB" w:eastAsia="zh-CN"/>
    </w:rPr>
  </w:style>
  <w:style w:type="character" w:customStyle="1" w:styleId="Titre9Car">
    <w:name w:val="Titre 9 Car"/>
    <w:basedOn w:val="Policepardfaut"/>
    <w:link w:val="Titre9"/>
    <w:qFormat/>
    <w:rsid w:val="00C96F92"/>
    <w:rPr>
      <w:rFonts w:ascii="Arial" w:eastAsia="Times New Roman" w:hAnsi="Arial" w:cs="Arial"/>
      <w:sz w:val="20"/>
      <w:szCs w:val="20"/>
      <w:lang w:val="en-GB" w:eastAsia="zh-CN"/>
    </w:rPr>
  </w:style>
  <w:style w:type="character" w:customStyle="1" w:styleId="En-tteCar">
    <w:name w:val="En-tête Car"/>
    <w:basedOn w:val="Policepardfaut"/>
    <w:link w:val="En-tte"/>
    <w:qFormat/>
    <w:rsid w:val="00C96F92"/>
  </w:style>
  <w:style w:type="character" w:customStyle="1" w:styleId="TextedebullesCar">
    <w:name w:val="Texte de bulles Car"/>
    <w:basedOn w:val="Policepardfaut"/>
    <w:link w:val="Textedebulles"/>
    <w:uiPriority w:val="99"/>
    <w:semiHidden/>
    <w:qFormat/>
    <w:rsid w:val="00C463FA"/>
    <w:rPr>
      <w:rFonts w:ascii="Tahoma" w:hAnsi="Tahoma" w:cs="Tahoma"/>
      <w:sz w:val="16"/>
      <w:szCs w:val="16"/>
    </w:rPr>
  </w:style>
  <w:style w:type="paragraph" w:customStyle="1" w:styleId="Heading">
    <w:name w:val="Heading"/>
    <w:basedOn w:val="Normal"/>
    <w:next w:val="Corpsdetexte"/>
    <w:qFormat/>
    <w:rsid w:val="00C609F4"/>
    <w:pPr>
      <w:keepNext/>
      <w:spacing w:before="240" w:after="120"/>
    </w:pPr>
    <w:rPr>
      <w:rFonts w:ascii="Liberation Sans" w:eastAsia="Droid Sans Fallback" w:hAnsi="Liberation Sans" w:cs="Lohit Devanagari"/>
      <w:sz w:val="28"/>
      <w:szCs w:val="28"/>
    </w:rPr>
  </w:style>
  <w:style w:type="paragraph" w:styleId="Corpsdetexte">
    <w:name w:val="Body Text"/>
    <w:basedOn w:val="Normal"/>
    <w:rsid w:val="00C609F4"/>
    <w:pPr>
      <w:spacing w:after="140" w:line="288" w:lineRule="auto"/>
    </w:pPr>
  </w:style>
  <w:style w:type="paragraph" w:styleId="Liste">
    <w:name w:val="List"/>
    <w:basedOn w:val="Corpsdetexte"/>
    <w:rsid w:val="00C609F4"/>
    <w:rPr>
      <w:rFonts w:cs="Lohit Devanagari"/>
    </w:rPr>
  </w:style>
  <w:style w:type="paragraph" w:styleId="Lgende">
    <w:name w:val="caption"/>
    <w:basedOn w:val="Normal"/>
    <w:qFormat/>
    <w:rsid w:val="00C609F4"/>
    <w:pPr>
      <w:suppressLineNumbers/>
      <w:spacing w:before="120" w:after="120"/>
    </w:pPr>
    <w:rPr>
      <w:rFonts w:cs="Lohit Devanagari"/>
      <w:i/>
      <w:iCs/>
      <w:sz w:val="24"/>
      <w:szCs w:val="24"/>
    </w:rPr>
  </w:style>
  <w:style w:type="paragraph" w:customStyle="1" w:styleId="Index">
    <w:name w:val="Index"/>
    <w:basedOn w:val="Normal"/>
    <w:qFormat/>
    <w:rsid w:val="00C609F4"/>
    <w:pPr>
      <w:suppressLineNumbers/>
    </w:pPr>
    <w:rPr>
      <w:rFonts w:cs="Lohit Devanagari"/>
    </w:rPr>
  </w:style>
  <w:style w:type="paragraph" w:customStyle="1" w:styleId="TdocHeader2">
    <w:name w:val="Tdoc_Header_2"/>
    <w:basedOn w:val="Normal"/>
    <w:qFormat/>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En-tte">
    <w:name w:val="header"/>
    <w:basedOn w:val="Normal"/>
    <w:link w:val="En-tteCar"/>
    <w:unhideWhenUsed/>
    <w:rsid w:val="00C96F92"/>
    <w:pPr>
      <w:tabs>
        <w:tab w:val="center" w:pos="4680"/>
        <w:tab w:val="right" w:pos="9360"/>
      </w:tabs>
      <w:spacing w:after="0" w:line="240" w:lineRule="auto"/>
    </w:pPr>
  </w:style>
  <w:style w:type="paragraph" w:styleId="Textedebulles">
    <w:name w:val="Balloon Text"/>
    <w:basedOn w:val="Normal"/>
    <w:link w:val="TextedebullesCar"/>
    <w:uiPriority w:val="99"/>
    <w:semiHidden/>
    <w:unhideWhenUsed/>
    <w:qFormat/>
    <w:rsid w:val="00C463FA"/>
    <w:pPr>
      <w:spacing w:after="0" w:line="240" w:lineRule="auto"/>
    </w:pPr>
    <w:rPr>
      <w:rFonts w:ascii="Tahoma" w:hAnsi="Tahoma" w:cs="Tahoma"/>
      <w:sz w:val="16"/>
      <w:szCs w:val="16"/>
    </w:rPr>
  </w:style>
  <w:style w:type="table" w:styleId="Grilledutableau">
    <w:name w:val="Table Grid"/>
    <w:basedOn w:val="TableauNormal"/>
    <w:uiPriority w:val="59"/>
    <w:rsid w:val="00310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15DC9"/>
    <w:rPr>
      <w:color w:val="0563C1" w:themeColor="hyperlink"/>
      <w:u w:val="single"/>
    </w:rPr>
  </w:style>
  <w:style w:type="paragraph" w:styleId="Paragraphedeliste">
    <w:name w:val="List Paragraph"/>
    <w:aliases w:val="Lista1,1st level - Bullet List Paragraph,List Paragraph1,Lettre d'introduction,Paragrafo elenco,Normal bullet 2,Bullet list,Numbered List"/>
    <w:basedOn w:val="Normal"/>
    <w:link w:val="ParagraphedelisteCar"/>
    <w:uiPriority w:val="34"/>
    <w:qFormat/>
    <w:rsid w:val="00F27D22"/>
    <w:pPr>
      <w:ind w:left="720"/>
      <w:contextualSpacing/>
    </w:pPr>
  </w:style>
  <w:style w:type="character" w:styleId="Marquedecommentaire">
    <w:name w:val="annotation reference"/>
    <w:basedOn w:val="Policepardfaut"/>
    <w:uiPriority w:val="99"/>
    <w:semiHidden/>
    <w:unhideWhenUsed/>
    <w:rsid w:val="00FA17A6"/>
    <w:rPr>
      <w:sz w:val="16"/>
      <w:szCs w:val="16"/>
    </w:rPr>
  </w:style>
  <w:style w:type="paragraph" w:styleId="Commentaire">
    <w:name w:val="annotation text"/>
    <w:basedOn w:val="Normal"/>
    <w:link w:val="CommentaireCar"/>
    <w:uiPriority w:val="99"/>
    <w:semiHidden/>
    <w:unhideWhenUsed/>
    <w:rsid w:val="00C15601"/>
    <w:pPr>
      <w:spacing w:line="240" w:lineRule="auto"/>
    </w:pPr>
    <w:rPr>
      <w:sz w:val="20"/>
      <w:szCs w:val="20"/>
    </w:rPr>
  </w:style>
  <w:style w:type="character" w:customStyle="1" w:styleId="CommentaireCar">
    <w:name w:val="Commentaire Car"/>
    <w:basedOn w:val="Policepardfaut"/>
    <w:link w:val="Commentaire"/>
    <w:uiPriority w:val="99"/>
    <w:semiHidden/>
    <w:rsid w:val="00C15601"/>
    <w:rPr>
      <w:color w:val="00000A"/>
      <w:szCs w:val="20"/>
    </w:rPr>
  </w:style>
  <w:style w:type="paragraph" w:styleId="Objetducommentaire">
    <w:name w:val="annotation subject"/>
    <w:basedOn w:val="Commentaire"/>
    <w:next w:val="Commentaire"/>
    <w:link w:val="ObjetducommentaireCar"/>
    <w:uiPriority w:val="99"/>
    <w:semiHidden/>
    <w:unhideWhenUsed/>
    <w:rsid w:val="00C15601"/>
    <w:rPr>
      <w:b/>
      <w:bCs/>
    </w:rPr>
  </w:style>
  <w:style w:type="character" w:customStyle="1" w:styleId="ObjetducommentaireCar">
    <w:name w:val="Objet du commentaire Car"/>
    <w:basedOn w:val="CommentaireCar"/>
    <w:link w:val="Objetducommentaire"/>
    <w:uiPriority w:val="99"/>
    <w:semiHidden/>
    <w:rsid w:val="00C15601"/>
    <w:rPr>
      <w:b/>
      <w:bCs/>
      <w:color w:val="00000A"/>
      <w:szCs w:val="20"/>
    </w:rPr>
  </w:style>
  <w:style w:type="paragraph" w:customStyle="1" w:styleId="CRCoverPage">
    <w:name w:val="CR Cover Page"/>
    <w:basedOn w:val="Normal"/>
    <w:rsid w:val="00673D04"/>
    <w:pPr>
      <w:spacing w:after="120" w:line="240" w:lineRule="auto"/>
    </w:pPr>
    <w:rPr>
      <w:rFonts w:ascii="Arial" w:hAnsi="Arial" w:cs="Arial"/>
      <w:color w:val="auto"/>
      <w:sz w:val="20"/>
      <w:szCs w:val="20"/>
    </w:rPr>
  </w:style>
  <w:style w:type="paragraph" w:styleId="Sansinterligne">
    <w:name w:val="No Spacing"/>
    <w:uiPriority w:val="1"/>
    <w:qFormat/>
    <w:rsid w:val="006523E7"/>
    <w:rPr>
      <w:color w:val="00000A"/>
      <w:sz w:val="22"/>
    </w:rPr>
  </w:style>
  <w:style w:type="paragraph" w:customStyle="1" w:styleId="TH">
    <w:name w:val="TH"/>
    <w:basedOn w:val="Normal"/>
    <w:rsid w:val="003E790D"/>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color w:val="auto"/>
      <w:sz w:val="20"/>
      <w:szCs w:val="20"/>
      <w:lang w:val="en-GB"/>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w:basedOn w:val="Policepardfaut"/>
    <w:link w:val="Paragraphedeliste"/>
    <w:uiPriority w:val="34"/>
    <w:qFormat/>
    <w:locked/>
    <w:rsid w:val="00FC128B"/>
    <w:rPr>
      <w:color w:val="00000A"/>
      <w:sz w:val="22"/>
    </w:rPr>
  </w:style>
  <w:style w:type="paragraph" w:styleId="NormalWeb">
    <w:name w:val="Normal (Web)"/>
    <w:basedOn w:val="Normal"/>
    <w:uiPriority w:val="99"/>
    <w:unhideWhenUsed/>
    <w:rsid w:val="00ED39B5"/>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9F4"/>
    <w:pPr>
      <w:spacing w:after="160" w:line="259" w:lineRule="auto"/>
    </w:pPr>
    <w:rPr>
      <w:color w:val="00000A"/>
      <w:sz w:val="22"/>
    </w:rPr>
  </w:style>
  <w:style w:type="paragraph" w:styleId="Titre1">
    <w:name w:val="heading 1"/>
    <w:basedOn w:val="Heading"/>
    <w:next w:val="Normal"/>
    <w:link w:val="Titre1Car"/>
    <w:qFormat/>
    <w:rsid w:val="00C96F92"/>
    <w:pPr>
      <w:keepLines/>
      <w:numPr>
        <w:numId w:val="1"/>
      </w:numPr>
      <w:pBdr>
        <w:top w:val="single" w:sz="12" w:space="3" w:color="00000A"/>
      </w:pBdr>
      <w:spacing w:after="180" w:line="240" w:lineRule="auto"/>
      <w:textAlignment w:val="baseline"/>
      <w:outlineLvl w:val="0"/>
    </w:pPr>
    <w:rPr>
      <w:rFonts w:ascii="Arial" w:eastAsia="Times New Roman" w:hAnsi="Arial" w:cs="Arial"/>
      <w:sz w:val="36"/>
      <w:szCs w:val="36"/>
      <w:lang w:val="en-GB" w:eastAsia="zh-CN"/>
    </w:rPr>
  </w:style>
  <w:style w:type="paragraph" w:styleId="Titre2">
    <w:name w:val="heading 2"/>
    <w:basedOn w:val="Titre1"/>
    <w:next w:val="Normal"/>
    <w:link w:val="Titre2Car"/>
    <w:qFormat/>
    <w:rsid w:val="00C96F92"/>
    <w:pPr>
      <w:numPr>
        <w:numId w:val="0"/>
      </w:numPr>
      <w:spacing w:before="180"/>
      <w:outlineLvl w:val="1"/>
    </w:pPr>
    <w:rPr>
      <w:sz w:val="32"/>
      <w:szCs w:val="32"/>
    </w:rPr>
  </w:style>
  <w:style w:type="paragraph" w:styleId="Titre3">
    <w:name w:val="heading 3"/>
    <w:basedOn w:val="Titre2"/>
    <w:next w:val="Normal"/>
    <w:link w:val="Titre3Car"/>
    <w:qFormat/>
    <w:rsid w:val="00C96F92"/>
    <w:pPr>
      <w:numPr>
        <w:ilvl w:val="2"/>
      </w:numPr>
      <w:spacing w:before="120"/>
      <w:outlineLvl w:val="2"/>
    </w:pPr>
    <w:rPr>
      <w:sz w:val="28"/>
      <w:szCs w:val="28"/>
    </w:rPr>
  </w:style>
  <w:style w:type="paragraph" w:styleId="Titre4">
    <w:name w:val="heading 4"/>
    <w:basedOn w:val="Titre3"/>
    <w:next w:val="Normal"/>
    <w:link w:val="Titre4Car"/>
    <w:qFormat/>
    <w:rsid w:val="00C96F92"/>
    <w:pPr>
      <w:numPr>
        <w:ilvl w:val="3"/>
      </w:numPr>
      <w:outlineLvl w:val="3"/>
    </w:pPr>
    <w:rPr>
      <w:sz w:val="24"/>
      <w:szCs w:val="24"/>
    </w:rPr>
  </w:style>
  <w:style w:type="paragraph" w:styleId="Titre5">
    <w:name w:val="heading 5"/>
    <w:basedOn w:val="Titre4"/>
    <w:next w:val="Normal"/>
    <w:link w:val="Titre5Car"/>
    <w:qFormat/>
    <w:rsid w:val="00C96F92"/>
    <w:pPr>
      <w:numPr>
        <w:ilvl w:val="4"/>
      </w:numPr>
      <w:outlineLvl w:val="4"/>
    </w:pPr>
    <w:rPr>
      <w:sz w:val="22"/>
      <w:szCs w:val="22"/>
    </w:rPr>
  </w:style>
  <w:style w:type="paragraph" w:styleId="Titre6">
    <w:name w:val="heading 6"/>
    <w:basedOn w:val="Normal"/>
    <w:next w:val="Normal"/>
    <w:link w:val="Titre6Car"/>
    <w:qFormat/>
    <w:rsid w:val="00C96F92"/>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C96F92"/>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C96F92"/>
    <w:pPr>
      <w:numPr>
        <w:ilvl w:val="7"/>
      </w:numPr>
      <w:outlineLvl w:val="7"/>
    </w:pPr>
  </w:style>
  <w:style w:type="paragraph" w:styleId="Titre9">
    <w:name w:val="heading 9"/>
    <w:basedOn w:val="Titre8"/>
    <w:next w:val="Normal"/>
    <w:link w:val="Titre9Car"/>
    <w:qFormat/>
    <w:rsid w:val="00C96F92"/>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C96F92"/>
    <w:rPr>
      <w:rFonts w:ascii="Arial" w:eastAsia="Times New Roman" w:hAnsi="Arial" w:cs="Arial"/>
      <w:color w:val="00000A"/>
      <w:sz w:val="36"/>
      <w:szCs w:val="36"/>
      <w:lang w:val="en-GB" w:eastAsia="zh-CN"/>
    </w:rPr>
  </w:style>
  <w:style w:type="character" w:customStyle="1" w:styleId="Titre2Car">
    <w:name w:val="Titre 2 Car"/>
    <w:basedOn w:val="Policepardfaut"/>
    <w:link w:val="Titre2"/>
    <w:uiPriority w:val="9"/>
    <w:qFormat/>
    <w:rsid w:val="00C96F92"/>
    <w:rPr>
      <w:rFonts w:ascii="Arial" w:eastAsia="Times New Roman" w:hAnsi="Arial" w:cs="Arial"/>
      <w:sz w:val="32"/>
      <w:szCs w:val="32"/>
      <w:lang w:val="en-GB" w:eastAsia="zh-CN"/>
    </w:rPr>
  </w:style>
  <w:style w:type="character" w:customStyle="1" w:styleId="Titre3Car">
    <w:name w:val="Titre 3 Car"/>
    <w:basedOn w:val="Policepardfaut"/>
    <w:link w:val="Titre3"/>
    <w:qFormat/>
    <w:rsid w:val="00C96F92"/>
    <w:rPr>
      <w:rFonts w:ascii="Arial" w:eastAsia="Times New Roman" w:hAnsi="Arial" w:cs="Arial"/>
      <w:sz w:val="28"/>
      <w:szCs w:val="28"/>
      <w:lang w:val="en-GB" w:eastAsia="zh-CN"/>
    </w:rPr>
  </w:style>
  <w:style w:type="character" w:customStyle="1" w:styleId="Titre4Car">
    <w:name w:val="Titre 4 Car"/>
    <w:basedOn w:val="Policepardfaut"/>
    <w:link w:val="Titre4"/>
    <w:qFormat/>
    <w:rsid w:val="00C96F92"/>
    <w:rPr>
      <w:rFonts w:ascii="Arial" w:eastAsia="Times New Roman" w:hAnsi="Arial" w:cs="Arial"/>
      <w:sz w:val="24"/>
      <w:szCs w:val="24"/>
      <w:lang w:val="en-GB" w:eastAsia="zh-CN"/>
    </w:rPr>
  </w:style>
  <w:style w:type="character" w:customStyle="1" w:styleId="Titre5Car">
    <w:name w:val="Titre 5 Car"/>
    <w:basedOn w:val="Policepardfaut"/>
    <w:link w:val="Titre5"/>
    <w:qFormat/>
    <w:rsid w:val="00C96F92"/>
    <w:rPr>
      <w:rFonts w:ascii="Arial" w:eastAsia="Times New Roman" w:hAnsi="Arial" w:cs="Arial"/>
      <w:lang w:val="en-GB" w:eastAsia="zh-CN"/>
    </w:rPr>
  </w:style>
  <w:style w:type="character" w:customStyle="1" w:styleId="Titre6Car">
    <w:name w:val="Titre 6 Car"/>
    <w:basedOn w:val="Policepardfaut"/>
    <w:link w:val="Titre6"/>
    <w:qFormat/>
    <w:rsid w:val="00C96F92"/>
    <w:rPr>
      <w:rFonts w:ascii="Arial" w:eastAsia="Times New Roman" w:hAnsi="Arial" w:cs="Arial"/>
      <w:sz w:val="20"/>
      <w:szCs w:val="20"/>
      <w:lang w:val="en-GB" w:eastAsia="zh-CN"/>
    </w:rPr>
  </w:style>
  <w:style w:type="character" w:customStyle="1" w:styleId="Titre7Car">
    <w:name w:val="Titre 7 Car"/>
    <w:basedOn w:val="Policepardfaut"/>
    <w:link w:val="Titre7"/>
    <w:qFormat/>
    <w:rsid w:val="00C96F92"/>
    <w:rPr>
      <w:rFonts w:ascii="Arial" w:eastAsia="Times New Roman" w:hAnsi="Arial" w:cs="Arial"/>
      <w:sz w:val="20"/>
      <w:szCs w:val="20"/>
      <w:lang w:val="en-GB" w:eastAsia="zh-CN"/>
    </w:rPr>
  </w:style>
  <w:style w:type="character" w:customStyle="1" w:styleId="Titre8Car">
    <w:name w:val="Titre 8 Car"/>
    <w:basedOn w:val="Policepardfaut"/>
    <w:link w:val="Titre8"/>
    <w:qFormat/>
    <w:rsid w:val="00C96F92"/>
    <w:rPr>
      <w:rFonts w:ascii="Arial" w:eastAsia="Times New Roman" w:hAnsi="Arial" w:cs="Arial"/>
      <w:sz w:val="20"/>
      <w:szCs w:val="20"/>
      <w:lang w:val="en-GB" w:eastAsia="zh-CN"/>
    </w:rPr>
  </w:style>
  <w:style w:type="character" w:customStyle="1" w:styleId="Titre9Car">
    <w:name w:val="Titre 9 Car"/>
    <w:basedOn w:val="Policepardfaut"/>
    <w:link w:val="Titre9"/>
    <w:qFormat/>
    <w:rsid w:val="00C96F92"/>
    <w:rPr>
      <w:rFonts w:ascii="Arial" w:eastAsia="Times New Roman" w:hAnsi="Arial" w:cs="Arial"/>
      <w:sz w:val="20"/>
      <w:szCs w:val="20"/>
      <w:lang w:val="en-GB" w:eastAsia="zh-CN"/>
    </w:rPr>
  </w:style>
  <w:style w:type="character" w:customStyle="1" w:styleId="En-tteCar">
    <w:name w:val="En-tête Car"/>
    <w:basedOn w:val="Policepardfaut"/>
    <w:link w:val="En-tte"/>
    <w:qFormat/>
    <w:rsid w:val="00C96F92"/>
  </w:style>
  <w:style w:type="character" w:customStyle="1" w:styleId="TextedebullesCar">
    <w:name w:val="Texte de bulles Car"/>
    <w:basedOn w:val="Policepardfaut"/>
    <w:link w:val="Textedebulles"/>
    <w:uiPriority w:val="99"/>
    <w:semiHidden/>
    <w:qFormat/>
    <w:rsid w:val="00C463FA"/>
    <w:rPr>
      <w:rFonts w:ascii="Tahoma" w:hAnsi="Tahoma" w:cs="Tahoma"/>
      <w:sz w:val="16"/>
      <w:szCs w:val="16"/>
    </w:rPr>
  </w:style>
  <w:style w:type="paragraph" w:customStyle="1" w:styleId="Heading">
    <w:name w:val="Heading"/>
    <w:basedOn w:val="Normal"/>
    <w:next w:val="Corpsdetexte"/>
    <w:qFormat/>
    <w:rsid w:val="00C609F4"/>
    <w:pPr>
      <w:keepNext/>
      <w:spacing w:before="240" w:after="120"/>
    </w:pPr>
    <w:rPr>
      <w:rFonts w:ascii="Liberation Sans" w:eastAsia="Droid Sans Fallback" w:hAnsi="Liberation Sans" w:cs="Lohit Devanagari"/>
      <w:sz w:val="28"/>
      <w:szCs w:val="28"/>
    </w:rPr>
  </w:style>
  <w:style w:type="paragraph" w:styleId="Corpsdetexte">
    <w:name w:val="Body Text"/>
    <w:basedOn w:val="Normal"/>
    <w:rsid w:val="00C609F4"/>
    <w:pPr>
      <w:spacing w:after="140" w:line="288" w:lineRule="auto"/>
    </w:pPr>
  </w:style>
  <w:style w:type="paragraph" w:styleId="Liste">
    <w:name w:val="List"/>
    <w:basedOn w:val="Corpsdetexte"/>
    <w:rsid w:val="00C609F4"/>
    <w:rPr>
      <w:rFonts w:cs="Lohit Devanagari"/>
    </w:rPr>
  </w:style>
  <w:style w:type="paragraph" w:styleId="Lgende">
    <w:name w:val="caption"/>
    <w:basedOn w:val="Normal"/>
    <w:qFormat/>
    <w:rsid w:val="00C609F4"/>
    <w:pPr>
      <w:suppressLineNumbers/>
      <w:spacing w:before="120" w:after="120"/>
    </w:pPr>
    <w:rPr>
      <w:rFonts w:cs="Lohit Devanagari"/>
      <w:i/>
      <w:iCs/>
      <w:sz w:val="24"/>
      <w:szCs w:val="24"/>
    </w:rPr>
  </w:style>
  <w:style w:type="paragraph" w:customStyle="1" w:styleId="Index">
    <w:name w:val="Index"/>
    <w:basedOn w:val="Normal"/>
    <w:qFormat/>
    <w:rsid w:val="00C609F4"/>
    <w:pPr>
      <w:suppressLineNumbers/>
    </w:pPr>
    <w:rPr>
      <w:rFonts w:cs="Lohit Devanagari"/>
    </w:rPr>
  </w:style>
  <w:style w:type="paragraph" w:customStyle="1" w:styleId="TdocHeader2">
    <w:name w:val="Tdoc_Header_2"/>
    <w:basedOn w:val="Normal"/>
    <w:qFormat/>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En-tte">
    <w:name w:val="header"/>
    <w:basedOn w:val="Normal"/>
    <w:link w:val="En-tteCar"/>
    <w:unhideWhenUsed/>
    <w:rsid w:val="00C96F92"/>
    <w:pPr>
      <w:tabs>
        <w:tab w:val="center" w:pos="4680"/>
        <w:tab w:val="right" w:pos="9360"/>
      </w:tabs>
      <w:spacing w:after="0" w:line="240" w:lineRule="auto"/>
    </w:pPr>
  </w:style>
  <w:style w:type="paragraph" w:styleId="Textedebulles">
    <w:name w:val="Balloon Text"/>
    <w:basedOn w:val="Normal"/>
    <w:link w:val="TextedebullesCar"/>
    <w:uiPriority w:val="99"/>
    <w:semiHidden/>
    <w:unhideWhenUsed/>
    <w:qFormat/>
    <w:rsid w:val="00C463FA"/>
    <w:pPr>
      <w:spacing w:after="0" w:line="240" w:lineRule="auto"/>
    </w:pPr>
    <w:rPr>
      <w:rFonts w:ascii="Tahoma" w:hAnsi="Tahoma" w:cs="Tahoma"/>
      <w:sz w:val="16"/>
      <w:szCs w:val="16"/>
    </w:rPr>
  </w:style>
  <w:style w:type="table" w:styleId="Grilledutableau">
    <w:name w:val="Table Grid"/>
    <w:basedOn w:val="TableauNormal"/>
    <w:uiPriority w:val="59"/>
    <w:rsid w:val="00310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15DC9"/>
    <w:rPr>
      <w:color w:val="0563C1" w:themeColor="hyperlink"/>
      <w:u w:val="single"/>
    </w:rPr>
  </w:style>
  <w:style w:type="paragraph" w:styleId="Paragraphedeliste">
    <w:name w:val="List Paragraph"/>
    <w:aliases w:val="Lista1,1st level - Bullet List Paragraph,List Paragraph1,Lettre d'introduction,Paragrafo elenco,Normal bullet 2,Bullet list,Numbered List"/>
    <w:basedOn w:val="Normal"/>
    <w:link w:val="ParagraphedelisteCar"/>
    <w:uiPriority w:val="34"/>
    <w:qFormat/>
    <w:rsid w:val="00F27D22"/>
    <w:pPr>
      <w:ind w:left="720"/>
      <w:contextualSpacing/>
    </w:pPr>
  </w:style>
  <w:style w:type="character" w:styleId="Marquedecommentaire">
    <w:name w:val="annotation reference"/>
    <w:basedOn w:val="Policepardfaut"/>
    <w:uiPriority w:val="99"/>
    <w:semiHidden/>
    <w:unhideWhenUsed/>
    <w:rsid w:val="00FA17A6"/>
    <w:rPr>
      <w:sz w:val="16"/>
      <w:szCs w:val="16"/>
    </w:rPr>
  </w:style>
  <w:style w:type="paragraph" w:styleId="Commentaire">
    <w:name w:val="annotation text"/>
    <w:basedOn w:val="Normal"/>
    <w:link w:val="CommentaireCar"/>
    <w:uiPriority w:val="99"/>
    <w:semiHidden/>
    <w:unhideWhenUsed/>
    <w:rsid w:val="00C15601"/>
    <w:pPr>
      <w:spacing w:line="240" w:lineRule="auto"/>
    </w:pPr>
    <w:rPr>
      <w:sz w:val="20"/>
      <w:szCs w:val="20"/>
    </w:rPr>
  </w:style>
  <w:style w:type="character" w:customStyle="1" w:styleId="CommentaireCar">
    <w:name w:val="Commentaire Car"/>
    <w:basedOn w:val="Policepardfaut"/>
    <w:link w:val="Commentaire"/>
    <w:uiPriority w:val="99"/>
    <w:semiHidden/>
    <w:rsid w:val="00C15601"/>
    <w:rPr>
      <w:color w:val="00000A"/>
      <w:szCs w:val="20"/>
    </w:rPr>
  </w:style>
  <w:style w:type="paragraph" w:styleId="Objetducommentaire">
    <w:name w:val="annotation subject"/>
    <w:basedOn w:val="Commentaire"/>
    <w:next w:val="Commentaire"/>
    <w:link w:val="ObjetducommentaireCar"/>
    <w:uiPriority w:val="99"/>
    <w:semiHidden/>
    <w:unhideWhenUsed/>
    <w:rsid w:val="00C15601"/>
    <w:rPr>
      <w:b/>
      <w:bCs/>
    </w:rPr>
  </w:style>
  <w:style w:type="character" w:customStyle="1" w:styleId="ObjetducommentaireCar">
    <w:name w:val="Objet du commentaire Car"/>
    <w:basedOn w:val="CommentaireCar"/>
    <w:link w:val="Objetducommentaire"/>
    <w:uiPriority w:val="99"/>
    <w:semiHidden/>
    <w:rsid w:val="00C15601"/>
    <w:rPr>
      <w:b/>
      <w:bCs/>
      <w:color w:val="00000A"/>
      <w:szCs w:val="20"/>
    </w:rPr>
  </w:style>
  <w:style w:type="paragraph" w:customStyle="1" w:styleId="CRCoverPage">
    <w:name w:val="CR Cover Page"/>
    <w:basedOn w:val="Normal"/>
    <w:rsid w:val="00673D04"/>
    <w:pPr>
      <w:spacing w:after="120" w:line="240" w:lineRule="auto"/>
    </w:pPr>
    <w:rPr>
      <w:rFonts w:ascii="Arial" w:hAnsi="Arial" w:cs="Arial"/>
      <w:color w:val="auto"/>
      <w:sz w:val="20"/>
      <w:szCs w:val="20"/>
    </w:rPr>
  </w:style>
  <w:style w:type="paragraph" w:styleId="Sansinterligne">
    <w:name w:val="No Spacing"/>
    <w:uiPriority w:val="1"/>
    <w:qFormat/>
    <w:rsid w:val="006523E7"/>
    <w:rPr>
      <w:color w:val="00000A"/>
      <w:sz w:val="22"/>
    </w:rPr>
  </w:style>
  <w:style w:type="paragraph" w:customStyle="1" w:styleId="TH">
    <w:name w:val="TH"/>
    <w:basedOn w:val="Normal"/>
    <w:rsid w:val="003E790D"/>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color w:val="auto"/>
      <w:sz w:val="20"/>
      <w:szCs w:val="20"/>
      <w:lang w:val="en-GB"/>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w:basedOn w:val="Policepardfaut"/>
    <w:link w:val="Paragraphedeliste"/>
    <w:uiPriority w:val="34"/>
    <w:qFormat/>
    <w:locked/>
    <w:rsid w:val="00FC128B"/>
    <w:rPr>
      <w:color w:val="00000A"/>
      <w:sz w:val="22"/>
    </w:rPr>
  </w:style>
  <w:style w:type="paragraph" w:styleId="NormalWeb">
    <w:name w:val="Normal (Web)"/>
    <w:basedOn w:val="Normal"/>
    <w:uiPriority w:val="99"/>
    <w:unhideWhenUsed/>
    <w:rsid w:val="00ED39B5"/>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94300">
      <w:bodyDiv w:val="1"/>
      <w:marLeft w:val="0"/>
      <w:marRight w:val="0"/>
      <w:marTop w:val="0"/>
      <w:marBottom w:val="0"/>
      <w:divBdr>
        <w:top w:val="none" w:sz="0" w:space="0" w:color="auto"/>
        <w:left w:val="none" w:sz="0" w:space="0" w:color="auto"/>
        <w:bottom w:val="none" w:sz="0" w:space="0" w:color="auto"/>
        <w:right w:val="none" w:sz="0" w:space="0" w:color="auto"/>
      </w:divBdr>
      <w:divsChild>
        <w:div w:id="134032330">
          <w:marLeft w:val="0"/>
          <w:marRight w:val="0"/>
          <w:marTop w:val="0"/>
          <w:marBottom w:val="0"/>
          <w:divBdr>
            <w:top w:val="none" w:sz="0" w:space="0" w:color="auto"/>
            <w:left w:val="none" w:sz="0" w:space="0" w:color="auto"/>
            <w:bottom w:val="none" w:sz="0" w:space="0" w:color="auto"/>
            <w:right w:val="none" w:sz="0" w:space="0" w:color="auto"/>
          </w:divBdr>
        </w:div>
      </w:divsChild>
    </w:div>
    <w:div w:id="1122959552">
      <w:bodyDiv w:val="1"/>
      <w:marLeft w:val="0"/>
      <w:marRight w:val="0"/>
      <w:marTop w:val="0"/>
      <w:marBottom w:val="0"/>
      <w:divBdr>
        <w:top w:val="none" w:sz="0" w:space="0" w:color="auto"/>
        <w:left w:val="none" w:sz="0" w:space="0" w:color="auto"/>
        <w:bottom w:val="none" w:sz="0" w:space="0" w:color="auto"/>
        <w:right w:val="none" w:sz="0" w:space="0" w:color="auto"/>
      </w:divBdr>
    </w:div>
    <w:div w:id="1652053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DynaReport/GanttChart-Level-2.htm"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hyperlink" Target="http://www.3gpp.org/DynaReport/GanttChart-Level-2.htm" TargetMode="Externa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F2919-2F9F-491B-B04D-FA3445158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1168</Words>
  <Characters>6428</Characters>
  <Application>Microsoft Office Word</Application>
  <DocSecurity>0</DocSecurity>
  <Lines>53</Lines>
  <Paragraphs>15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Echostar</Company>
  <LinksUpToDate>false</LinksUpToDate>
  <CharactersWithSpaces>7581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Eroz, Mustafa</dc:creator>
  <cp:lastModifiedBy>ADSL</cp:lastModifiedBy>
  <cp:revision>5</cp:revision>
  <cp:lastPrinted>2017-11-17T23:37:00Z</cp:lastPrinted>
  <dcterms:created xsi:type="dcterms:W3CDTF">2018-06-13T19:26:00Z</dcterms:created>
  <dcterms:modified xsi:type="dcterms:W3CDTF">2018-06-13T20:02:00Z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Echostar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